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608D32B4" w:rsidR="006D45DD" w:rsidRDefault="006D45DD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>RAN5</w:t>
      </w:r>
      <w:r>
        <w:rPr>
          <w:b/>
          <w:noProof/>
          <w:sz w:val="24"/>
        </w:rPr>
        <w:t xml:space="preserve"> Meeting #9</w:t>
      </w:r>
      <w:r w:rsidR="00D9780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353860" w:rsidRPr="00353860">
        <w:rPr>
          <w:b/>
          <w:i/>
          <w:noProof/>
          <w:sz w:val="28"/>
          <w:lang w:eastAsia="ja-JP"/>
        </w:rPr>
        <w:t>220672</w:t>
      </w:r>
      <w:r w:rsidR="00244958" w:rsidRPr="000068BF">
        <w:rPr>
          <w:b/>
          <w:i/>
          <w:noProof/>
          <w:sz w:val="28"/>
          <w:highlight w:val="yellow"/>
          <w:lang w:eastAsia="ja-JP"/>
        </w:rPr>
        <w:t>r1</w:t>
      </w:r>
    </w:p>
    <w:p w14:paraId="5DD85240" w14:textId="3FFA284A" w:rsidR="006D45DD" w:rsidRPr="00847C26" w:rsidRDefault="00847C26" w:rsidP="006D45DD">
      <w:pPr>
        <w:pStyle w:val="CRCoverPage"/>
        <w:outlineLvl w:val="0"/>
        <w:rPr>
          <w:b/>
          <w:noProof/>
          <w:sz w:val="24"/>
        </w:rPr>
      </w:pPr>
      <w:r w:rsidRPr="00847C26">
        <w:rPr>
          <w:b/>
          <w:noProof/>
          <w:sz w:val="24"/>
          <w:lang w:eastAsia="ja-JP"/>
        </w:rPr>
        <w:t>Electronic Meeting, 21 February – 4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Pr="00847C26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926A69" w:rsidR="003C55D1" w:rsidRPr="00847C26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47C26">
              <w:rPr>
                <w:b/>
                <w:noProof/>
                <w:sz w:val="28"/>
              </w:rPr>
              <w:t>38.</w:t>
            </w:r>
            <w:r w:rsidRPr="00847C26">
              <w:rPr>
                <w:b/>
                <w:noProof/>
                <w:sz w:val="28"/>
                <w:lang w:eastAsia="ja-JP"/>
              </w:rPr>
              <w:t>521</w:t>
            </w:r>
            <w:r w:rsidR="00234459" w:rsidRPr="00847C26">
              <w:rPr>
                <w:b/>
                <w:noProof/>
                <w:sz w:val="28"/>
                <w:lang w:eastAsia="ja-JP"/>
              </w:rPr>
              <w:t>-</w:t>
            </w:r>
            <w:r w:rsidR="00137F0C" w:rsidRPr="00847C26">
              <w:rPr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709" w:type="dxa"/>
          </w:tcPr>
          <w:p w14:paraId="77009707" w14:textId="36BBD879" w:rsidR="003C55D1" w:rsidRPr="00847C26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47C2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FAD9E8" w:rsidR="003C55D1" w:rsidRPr="00847C26" w:rsidRDefault="005537AF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47C26">
              <w:rPr>
                <w:b/>
                <w:noProof/>
                <w:sz w:val="28"/>
              </w:rPr>
              <w:t>0470</w:t>
            </w:r>
          </w:p>
        </w:tc>
        <w:tc>
          <w:tcPr>
            <w:tcW w:w="709" w:type="dxa"/>
          </w:tcPr>
          <w:p w14:paraId="09D2C09B" w14:textId="1EF3E926" w:rsidR="003C55D1" w:rsidRPr="00847C26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47C2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847C26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47C2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847C26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47C2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BE57F1" w:rsidR="003C55D1" w:rsidRPr="00847C26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47C26">
              <w:rPr>
                <w:b/>
                <w:noProof/>
                <w:sz w:val="28"/>
              </w:rPr>
              <w:t>16.</w:t>
            </w:r>
            <w:r w:rsidR="00234459" w:rsidRPr="00847C26">
              <w:rPr>
                <w:b/>
                <w:noProof/>
                <w:sz w:val="28"/>
              </w:rPr>
              <w:t>1</w:t>
            </w:r>
            <w:r w:rsidR="00B43026" w:rsidRPr="00847C26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8F07EB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C4403">
              <w:t xml:space="preserve">Addition of test case </w:t>
            </w:r>
            <w:r w:rsidR="00F3488F" w:rsidRPr="00F3488F">
              <w:t>5.2.3.2.10_1</w:t>
            </w:r>
            <w:r w:rsidR="00F3488F">
              <w:t xml:space="preserve">, </w:t>
            </w:r>
            <w:r w:rsidR="00F3488F" w:rsidRPr="00F3488F">
              <w:t>4Rx TDD FR1 HST DPS performance - 2x4 MIMO with baseline receiver for both SA and NSA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5D2B8C" w:rsidR="001E41F3" w:rsidRDefault="00FC4403">
            <w:pPr>
              <w:pStyle w:val="CRCoverPage"/>
              <w:spacing w:after="0"/>
              <w:ind w:left="100"/>
              <w:rPr>
                <w:noProof/>
              </w:rPr>
            </w:pPr>
            <w:r w:rsidRPr="00FC4403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0491D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2022-02-01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B2771" w:rsidR="001E41F3" w:rsidRDefault="00847C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02B7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1E29FF" w:rsidR="001E41F3" w:rsidRDefault="002A0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 w:rsidRPr="00F3488F">
              <w:t>5.2.3.2.10_1</w:t>
            </w:r>
            <w:r>
              <w:t xml:space="preserve"> is missing in 38.521-4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730DBB" w14:textId="77777777" w:rsidR="001E41F3" w:rsidRDefault="002A094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Adding test case </w:t>
            </w:r>
            <w:r w:rsidRPr="00F3488F">
              <w:t>5.2.3.2.10_1</w:t>
            </w:r>
          </w:p>
          <w:p w14:paraId="31C656EC" w14:textId="14301D8A" w:rsidR="00977EC8" w:rsidRDefault="00977EC8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Updated Annex F with the new test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E6978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Work item </w:t>
            </w:r>
            <w:r w:rsidRPr="00FC4403">
              <w:rPr>
                <w:noProof/>
              </w:rPr>
              <w:t>NR_HST-UEConTest</w:t>
            </w:r>
            <w:r>
              <w:rPr>
                <w:noProof/>
              </w:rPr>
              <w:t xml:space="preserve"> cannot be finali</w:t>
            </w:r>
            <w:r w:rsidR="00AB0A9E">
              <w:rPr>
                <w:noProof/>
              </w:rPr>
              <w:t>zed.</w:t>
            </w:r>
          </w:p>
        </w:tc>
      </w:tr>
      <w:tr w:rsidR="002A0948" w14:paraId="034AF533" w14:textId="77777777" w:rsidTr="00547111">
        <w:tc>
          <w:tcPr>
            <w:tcW w:w="2694" w:type="dxa"/>
            <w:gridSpan w:val="2"/>
          </w:tcPr>
          <w:p w14:paraId="39D9EB5B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0948" w:rsidRDefault="002A0948" w:rsidP="002A0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AB10B" w14:textId="7F8B817A" w:rsidR="002A0948" w:rsidRDefault="002A0948" w:rsidP="002A0948">
            <w:pPr>
              <w:pStyle w:val="CRCoverPage"/>
              <w:spacing w:after="0"/>
              <w:ind w:left="100"/>
            </w:pPr>
            <w:r w:rsidRPr="00F3488F">
              <w:t>5.2.3.2.10_</w:t>
            </w:r>
            <w:r>
              <w:t>0 (new),</w:t>
            </w:r>
          </w:p>
          <w:p w14:paraId="18E484C9" w14:textId="77777777" w:rsidR="002A0948" w:rsidRDefault="002A0948" w:rsidP="002A0948">
            <w:pPr>
              <w:pStyle w:val="CRCoverPage"/>
              <w:spacing w:after="0"/>
              <w:ind w:left="100"/>
            </w:pPr>
            <w:r w:rsidRPr="00F3488F">
              <w:t>5.2.3.2.10_1</w:t>
            </w:r>
            <w:r>
              <w:t xml:space="preserve"> (new)</w:t>
            </w:r>
            <w:r w:rsidR="00D04E34">
              <w:t>,</w:t>
            </w:r>
          </w:p>
          <w:p w14:paraId="5E30DF5B" w14:textId="77777777" w:rsidR="00D04E34" w:rsidRDefault="00D04E34" w:rsidP="002A0948">
            <w:pPr>
              <w:pStyle w:val="CRCoverPage"/>
              <w:spacing w:after="0"/>
              <w:ind w:left="100"/>
            </w:pPr>
            <w:r>
              <w:t>Annex F</w:t>
            </w:r>
            <w:r w:rsidR="00B446A5">
              <w:t>.1.1.2</w:t>
            </w:r>
          </w:p>
          <w:p w14:paraId="2E8CC96B" w14:textId="76589278" w:rsidR="00B446A5" w:rsidRDefault="00B446A5" w:rsidP="002A0948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F.1.3.2</w:t>
            </w:r>
          </w:p>
        </w:tc>
      </w:tr>
      <w:tr w:rsidR="002A09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0948" w:rsidRDefault="002A0948" w:rsidP="002A0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0948" w:rsidRDefault="002A0948" w:rsidP="002A0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9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A0948" w:rsidRDefault="002A0948" w:rsidP="002A0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</w:p>
        </w:tc>
      </w:tr>
      <w:tr w:rsidR="002A09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5D7B04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09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0948" w:rsidRPr="008863B9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0948" w:rsidRPr="008863B9" w:rsidRDefault="002A0948" w:rsidP="002A09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09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17B09" w14:textId="77777777" w:rsidR="002A0948" w:rsidRPr="0042617F" w:rsidRDefault="000068BF" w:rsidP="002A094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2617F">
              <w:rPr>
                <w:noProof/>
                <w:highlight w:val="yellow"/>
              </w:rPr>
              <w:t>R1:</w:t>
            </w:r>
          </w:p>
          <w:p w14:paraId="02D8573D" w14:textId="77777777" w:rsidR="000068BF" w:rsidRDefault="000068BF" w:rsidP="002A094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2617F">
              <w:rPr>
                <w:noProof/>
                <w:highlight w:val="yellow"/>
              </w:rPr>
              <w:t xml:space="preserve">Corrected test case </w:t>
            </w:r>
            <w:r w:rsidR="0042617F" w:rsidRPr="0042617F">
              <w:rPr>
                <w:noProof/>
                <w:highlight w:val="yellow"/>
              </w:rPr>
              <w:t>numbering to be al</w:t>
            </w:r>
            <w:r w:rsidR="00FA4C9B">
              <w:rPr>
                <w:noProof/>
                <w:highlight w:val="yellow"/>
              </w:rPr>
              <w:t>i</w:t>
            </w:r>
            <w:r w:rsidR="0042617F" w:rsidRPr="0042617F">
              <w:rPr>
                <w:noProof/>
                <w:highlight w:val="yellow"/>
              </w:rPr>
              <w:t>gned with the WP</w:t>
            </w:r>
          </w:p>
          <w:p w14:paraId="7A05A25D" w14:textId="77777777" w:rsidR="00FA4C9B" w:rsidRDefault="000936BD" w:rsidP="002A094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Improved c</w:t>
            </w:r>
            <w:r w:rsidR="00FA4C9B">
              <w:rPr>
                <w:noProof/>
                <w:highlight w:val="yellow"/>
              </w:rPr>
              <w:t>larification of changes in tables in annex F</w:t>
            </w:r>
          </w:p>
          <w:p w14:paraId="6ACA4173" w14:textId="501274A2" w:rsidR="0057332D" w:rsidRPr="0042617F" w:rsidRDefault="006F3525" w:rsidP="002A094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A</w:t>
            </w:r>
            <w:r w:rsidR="0057332D">
              <w:rPr>
                <w:noProof/>
                <w:highlight w:val="yellow"/>
              </w:rPr>
              <w:t>d</w:t>
            </w:r>
            <w:r>
              <w:rPr>
                <w:noProof/>
                <w:highlight w:val="yellow"/>
              </w:rPr>
              <w:t>ded</w:t>
            </w:r>
            <w:r w:rsidR="0057332D">
              <w:rPr>
                <w:noProof/>
                <w:highlight w:val="yellow"/>
              </w:rPr>
              <w:t xml:space="preserve"> missing row in </w:t>
            </w:r>
            <w:r w:rsidR="0057332D" w:rsidRPr="0057332D">
              <w:rPr>
                <w:noProof/>
                <w:highlight w:val="yellow"/>
              </w:rPr>
              <w:t xml:space="preserve">table </w:t>
            </w:r>
            <w:r w:rsidR="0057332D" w:rsidRPr="0057332D">
              <w:rPr>
                <w:noProof/>
                <w:highlight w:val="yellow"/>
              </w:rPr>
              <w:t>Table F.1.1.2-2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F59143" w:rsidR="001E41F3" w:rsidRDefault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72D25D53" w14:textId="746B8CB8" w:rsidR="0015188A" w:rsidRDefault="0015188A" w:rsidP="0015188A">
      <w:pPr>
        <w:pStyle w:val="Heading5"/>
        <w:rPr>
          <w:ins w:id="3" w:author="Petter Karlsson" w:date="2022-02-01T12:30:00Z"/>
        </w:rPr>
      </w:pPr>
      <w:bookmarkStart w:id="4" w:name="_Toc90560829"/>
      <w:r w:rsidRPr="007D0891">
        <w:t>5.2.3.2.10</w:t>
      </w:r>
      <w:r w:rsidRPr="007D0891">
        <w:tab/>
      </w:r>
      <w:del w:id="5" w:author="Petter Karlsson" w:date="2022-02-01T12:30:00Z">
        <w:r w:rsidRPr="007D0891" w:rsidDel="007B4518">
          <w:delText>FFS</w:delText>
        </w:r>
      </w:del>
      <w:bookmarkEnd w:id="4"/>
      <w:ins w:id="6" w:author="Petter Karlsson" w:date="2022-02-01T12:46:00Z">
        <w:r w:rsidR="00F934B8" w:rsidRPr="00F934B8">
          <w:t xml:space="preserve">4Rx </w:t>
        </w:r>
      </w:ins>
      <w:ins w:id="7" w:author="Petter Karlsson" w:date="2022-02-01T12:47:00Z">
        <w:r w:rsidR="001C4F81">
          <w:t>T</w:t>
        </w:r>
      </w:ins>
      <w:ins w:id="8" w:author="Petter Karlsson" w:date="2022-02-01T12:46:00Z">
        <w:r w:rsidR="00F934B8" w:rsidRPr="00F934B8">
          <w:t>DD FR1 HST DPS performance</w:t>
        </w:r>
      </w:ins>
    </w:p>
    <w:p w14:paraId="76BC4ADF" w14:textId="3DB45288" w:rsidR="00A64241" w:rsidRPr="007D0891" w:rsidRDefault="00A64241" w:rsidP="00A64241">
      <w:pPr>
        <w:pStyle w:val="Heading6"/>
        <w:rPr>
          <w:ins w:id="9" w:author="Petter Karlsson" w:date="2022-02-01T12:31:00Z"/>
        </w:rPr>
      </w:pPr>
      <w:bookmarkStart w:id="10" w:name="_Toc75790010"/>
      <w:bookmarkStart w:id="11" w:name="_Toc84264689"/>
      <w:bookmarkStart w:id="12" w:name="_Toc90560831"/>
      <w:ins w:id="13" w:author="Petter Karlsson" w:date="2022-02-01T12:31:00Z">
        <w:r w:rsidRPr="007D0891">
          <w:t>5.2.3.2.1</w:t>
        </w:r>
        <w:r>
          <w:t>0</w:t>
        </w:r>
        <w:r w:rsidRPr="007D0891">
          <w:rPr>
            <w:lang w:eastAsia="ja-JP"/>
          </w:rPr>
          <w:t>.0</w:t>
        </w:r>
        <w:r w:rsidRPr="007D0891">
          <w:tab/>
          <w:t>Minimum conformance requirements</w:t>
        </w:r>
        <w:bookmarkEnd w:id="10"/>
        <w:bookmarkEnd w:id="11"/>
        <w:bookmarkEnd w:id="12"/>
      </w:ins>
    </w:p>
    <w:p w14:paraId="30913A09" w14:textId="7B109427" w:rsidR="00A64241" w:rsidRPr="007D0891" w:rsidRDefault="00A64241" w:rsidP="00A64241">
      <w:pPr>
        <w:rPr>
          <w:ins w:id="14" w:author="Petter Karlsson" w:date="2022-02-01T12:31:00Z"/>
          <w:rFonts w:ascii="Times-Roman" w:eastAsia="SimSun" w:hAnsi="Times-Roman" w:hint="eastAsia"/>
        </w:rPr>
      </w:pPr>
      <w:ins w:id="15" w:author="Petter Karlsson" w:date="2022-02-01T12:31:00Z">
        <w:r w:rsidRPr="007D0891">
          <w:rPr>
            <w:rFonts w:ascii="Times-Roman" w:eastAsia="SimSun" w:hAnsi="Times-Roman"/>
          </w:rPr>
          <w:t>The performance requirements are specified in Table 5.2.3.2.</w:t>
        </w:r>
        <w:r w:rsidRPr="007D0891">
          <w:rPr>
            <w:rFonts w:ascii="Times-Roman" w:eastAsia="SimSun" w:hAnsi="Times-Roman"/>
            <w:lang w:eastAsia="zh-CN"/>
          </w:rPr>
          <w:t>1</w:t>
        </w:r>
        <w:r>
          <w:rPr>
            <w:rFonts w:ascii="Times-Roman" w:eastAsia="SimSun" w:hAnsi="Times-Roman"/>
            <w:lang w:eastAsia="zh-CN"/>
          </w:rPr>
          <w:t>0</w:t>
        </w:r>
        <w:r w:rsidRPr="007D0891">
          <w:rPr>
            <w:rFonts w:ascii="Times-Roman" w:eastAsia="SimSun" w:hAnsi="Times-Roman"/>
            <w:lang w:eastAsia="zh-CN"/>
          </w:rPr>
          <w:t>.0</w:t>
        </w:r>
        <w:r w:rsidRPr="007D0891">
          <w:rPr>
            <w:rFonts w:ascii="Times-Roman" w:eastAsia="SimSun" w:hAnsi="Times-Roman"/>
          </w:rPr>
          <w:t>-3, with the addition of test parameters in Table 5.2.3.2.</w:t>
        </w:r>
        <w:r w:rsidRPr="007D0891">
          <w:rPr>
            <w:rFonts w:ascii="Times-Roman" w:eastAsia="SimSun" w:hAnsi="Times-Roman"/>
            <w:lang w:eastAsia="zh-CN"/>
          </w:rPr>
          <w:t>1</w:t>
        </w:r>
        <w:r>
          <w:rPr>
            <w:rFonts w:ascii="Times-Roman" w:eastAsia="SimSun" w:hAnsi="Times-Roman"/>
            <w:lang w:eastAsia="zh-CN"/>
          </w:rPr>
          <w:t>0</w:t>
        </w:r>
        <w:r w:rsidRPr="007D0891">
          <w:rPr>
            <w:rFonts w:ascii="Times-Roman" w:eastAsia="SimSun" w:hAnsi="Times-Roman"/>
            <w:lang w:eastAsia="zh-CN"/>
          </w:rPr>
          <w:t>.0</w:t>
        </w:r>
        <w:r w:rsidRPr="007D0891">
          <w:rPr>
            <w:rFonts w:ascii="Times-Roman" w:eastAsia="SimSun" w:hAnsi="Times-Roman"/>
          </w:rPr>
          <w:t xml:space="preserve">-2 and the downlink physical channel setup according to </w:t>
        </w:r>
        <w:r w:rsidRPr="007D0891">
          <w:rPr>
            <w:rFonts w:ascii="Times-Roman" w:eastAsia="SimSun" w:hAnsi="Times-Roman"/>
            <w:lang w:eastAsia="zh-CN"/>
          </w:rPr>
          <w:t>Annex C.3.1</w:t>
        </w:r>
        <w:r w:rsidRPr="007D0891">
          <w:rPr>
            <w:rFonts w:ascii="Times-Roman" w:eastAsia="SimSun" w:hAnsi="Times-Roman"/>
          </w:rPr>
          <w:t>.</w:t>
        </w:r>
      </w:ins>
    </w:p>
    <w:p w14:paraId="4E6C29D6" w14:textId="14FDFED1" w:rsidR="00A64241" w:rsidRDefault="00A64241" w:rsidP="00A64241">
      <w:pPr>
        <w:rPr>
          <w:ins w:id="16" w:author="Petter Karlsson" w:date="2022-02-01T12:48:00Z"/>
          <w:rFonts w:ascii="Times-Roman" w:eastAsia="SimSun" w:hAnsi="Times-Roman" w:hint="eastAsia"/>
          <w:lang w:eastAsia="zh-CN"/>
        </w:rPr>
      </w:pPr>
      <w:ins w:id="17" w:author="Petter Karlsson" w:date="2022-02-01T12:31:00Z">
        <w:r w:rsidRPr="007D0891">
          <w:rPr>
            <w:rFonts w:ascii="Times-Roman" w:eastAsia="SimSun" w:hAnsi="Times-Roman"/>
          </w:rPr>
          <w:t>The test purpose</w:t>
        </w:r>
        <w:r w:rsidRPr="007D0891">
          <w:rPr>
            <w:rFonts w:ascii="Times-Roman" w:eastAsia="SimSun" w:hAnsi="Times-Roman"/>
            <w:lang w:eastAsia="zh-CN"/>
          </w:rPr>
          <w:t>s</w:t>
        </w:r>
        <w:r w:rsidRPr="007D0891">
          <w:rPr>
            <w:rFonts w:ascii="Times-Roman" w:eastAsia="SimSun" w:hAnsi="Times-Roman"/>
          </w:rPr>
          <w:t xml:space="preserve"> are specified in Table 5.2.3.2.</w:t>
        </w:r>
        <w:r w:rsidRPr="007D0891">
          <w:rPr>
            <w:rFonts w:ascii="Times-Roman" w:eastAsia="SimSun" w:hAnsi="Times-Roman"/>
            <w:lang w:eastAsia="zh-CN"/>
          </w:rPr>
          <w:t>1</w:t>
        </w:r>
        <w:r>
          <w:rPr>
            <w:rFonts w:ascii="Times-Roman" w:eastAsia="SimSun" w:hAnsi="Times-Roman"/>
            <w:lang w:eastAsia="zh-CN"/>
          </w:rPr>
          <w:t>0</w:t>
        </w:r>
        <w:r w:rsidRPr="007D0891">
          <w:rPr>
            <w:rFonts w:ascii="Times-Roman" w:eastAsia="SimSun" w:hAnsi="Times-Roman"/>
            <w:lang w:eastAsia="zh-CN"/>
          </w:rPr>
          <w:t>.0</w:t>
        </w:r>
        <w:r w:rsidRPr="007D0891">
          <w:rPr>
            <w:rFonts w:ascii="Times-Roman" w:eastAsia="SimSun" w:hAnsi="Times-Roman"/>
          </w:rPr>
          <w:t>-1</w:t>
        </w:r>
        <w:r w:rsidRPr="007D0891">
          <w:rPr>
            <w:rFonts w:ascii="Times-Roman" w:eastAsia="SimSun" w:hAnsi="Times-Roman"/>
            <w:lang w:eastAsia="zh-CN"/>
          </w:rPr>
          <w:t>.</w:t>
        </w:r>
      </w:ins>
    </w:p>
    <w:p w14:paraId="6B01DB35" w14:textId="6C748AC3" w:rsidR="004A51FF" w:rsidRDefault="004A51FF" w:rsidP="004A51FF">
      <w:pPr>
        <w:pStyle w:val="TH"/>
        <w:rPr>
          <w:ins w:id="18" w:author="Petter Karlsson" w:date="2022-02-01T12:48:00Z"/>
        </w:rPr>
      </w:pPr>
      <w:ins w:id="19" w:author="Petter Karlsson" w:date="2022-02-01T12:48:00Z">
        <w:r>
          <w:t>Table 5.2.3.2.10</w:t>
        </w:r>
      </w:ins>
      <w:ins w:id="20" w:author="Petter Karlsson" w:date="2022-02-01T12:49:00Z">
        <w:r w:rsidR="004364C6">
          <w:t>.0</w:t>
        </w:r>
      </w:ins>
      <w:ins w:id="21" w:author="Petter Karlsson" w:date="2022-02-01T12:48:00Z">
        <w:r>
          <w:t>-1</w:t>
        </w:r>
        <w:r>
          <w:rPr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A51FF" w14:paraId="633429B0" w14:textId="77777777" w:rsidTr="00D71308">
        <w:trPr>
          <w:ins w:id="22" w:author="Petter Karlsson" w:date="2022-02-01T12:48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67BB" w14:textId="77777777" w:rsidR="004A51FF" w:rsidRDefault="004A51FF" w:rsidP="00D71308">
            <w:pPr>
              <w:pStyle w:val="TAH"/>
              <w:rPr>
                <w:ins w:id="23" w:author="Petter Karlsson" w:date="2022-02-01T12:48:00Z"/>
                <w:rFonts w:eastAsia="SimSun"/>
              </w:rPr>
            </w:pPr>
            <w:ins w:id="24" w:author="Petter Karlsson" w:date="2022-02-01T12:48:00Z">
              <w:r>
                <w:rPr>
                  <w:rFonts w:eastAsia="SimSun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44ED" w14:textId="77777777" w:rsidR="004A51FF" w:rsidRDefault="004A51FF" w:rsidP="00D71308">
            <w:pPr>
              <w:pStyle w:val="TAH"/>
              <w:rPr>
                <w:ins w:id="25" w:author="Petter Karlsson" w:date="2022-02-01T12:48:00Z"/>
                <w:rFonts w:eastAsia="SimSun"/>
              </w:rPr>
            </w:pPr>
            <w:ins w:id="26" w:author="Petter Karlsson" w:date="2022-02-01T12:48:00Z">
              <w:r>
                <w:rPr>
                  <w:rFonts w:eastAsia="SimSun"/>
                </w:rPr>
                <w:t>Test index</w:t>
              </w:r>
            </w:ins>
          </w:p>
        </w:tc>
      </w:tr>
      <w:tr w:rsidR="004A51FF" w14:paraId="12846591" w14:textId="77777777" w:rsidTr="00D71308">
        <w:trPr>
          <w:ins w:id="27" w:author="Petter Karlsson" w:date="2022-02-01T12:48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2CDC" w14:textId="77777777" w:rsidR="004A51FF" w:rsidRDefault="004A51FF" w:rsidP="00D71308">
            <w:pPr>
              <w:pStyle w:val="TAL"/>
              <w:rPr>
                <w:ins w:id="28" w:author="Petter Karlsson" w:date="2022-02-01T12:48:00Z"/>
                <w:rFonts w:eastAsia="SimSun"/>
                <w:lang w:eastAsia="zh-CN"/>
              </w:rPr>
            </w:pPr>
            <w:ins w:id="29" w:author="Petter Karlsson" w:date="2022-02-01T12:48:00Z">
              <w:r w:rsidRPr="00A4042C">
                <w:rPr>
                  <w:rFonts w:eastAsia="SimSun"/>
                </w:rPr>
                <w:t>Verify UE performance in the HST-</w:t>
              </w:r>
              <w:r>
                <w:rPr>
                  <w:rFonts w:eastAsia="SimSun"/>
                </w:rPr>
                <w:t>DPS</w:t>
              </w:r>
              <w:r w:rsidRPr="00A4042C">
                <w:rPr>
                  <w:rFonts w:eastAsia="SimSun"/>
                </w:rPr>
                <w:t xml:space="preserve"> scenario defined in </w:t>
              </w:r>
              <w:r w:rsidRPr="00A57748">
                <w:rPr>
                  <w:rFonts w:eastAsia="SimSun"/>
                </w:rPr>
                <w:t>B.3.3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F1A7" w14:textId="77777777" w:rsidR="004A51FF" w:rsidRDefault="004A51FF" w:rsidP="00D71308">
            <w:pPr>
              <w:pStyle w:val="TAL"/>
              <w:rPr>
                <w:ins w:id="30" w:author="Petter Karlsson" w:date="2022-02-01T12:48:00Z"/>
                <w:rFonts w:eastAsia="SimSun"/>
                <w:lang w:eastAsia="zh-CN"/>
              </w:rPr>
            </w:pPr>
            <w:ins w:id="31" w:author="Petter Karlsson" w:date="2022-02-01T12:48:00Z">
              <w:r>
                <w:rPr>
                  <w:rFonts w:eastAsia="SimSun"/>
                </w:rPr>
                <w:t>1-1, 1-2</w:t>
              </w:r>
            </w:ins>
          </w:p>
        </w:tc>
      </w:tr>
    </w:tbl>
    <w:p w14:paraId="7C39339B" w14:textId="77777777" w:rsidR="004A51FF" w:rsidRDefault="004A51FF" w:rsidP="004A51FF">
      <w:pPr>
        <w:rPr>
          <w:ins w:id="32" w:author="Petter Karlsson" w:date="2022-02-01T12:48:00Z"/>
          <w:rFonts w:eastAsia="SimSun"/>
        </w:rPr>
      </w:pPr>
    </w:p>
    <w:p w14:paraId="397DA989" w14:textId="1D144A90" w:rsidR="004A51FF" w:rsidRDefault="004A51FF" w:rsidP="004A51FF">
      <w:pPr>
        <w:pStyle w:val="TH"/>
        <w:rPr>
          <w:ins w:id="33" w:author="Petter Karlsson" w:date="2022-02-01T12:48:00Z"/>
        </w:rPr>
      </w:pPr>
      <w:ins w:id="34" w:author="Petter Karlsson" w:date="2022-02-01T12:48:00Z">
        <w:r>
          <w:lastRenderedPageBreak/>
          <w:t>Table 5.2.3.2.10</w:t>
        </w:r>
      </w:ins>
      <w:ins w:id="35" w:author="Petter Karlsson" w:date="2022-02-01T12:49:00Z">
        <w:r w:rsidR="004364C6">
          <w:t>.0</w:t>
        </w:r>
      </w:ins>
      <w:ins w:id="36" w:author="Petter Karlsson" w:date="2022-02-01T12:48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1623"/>
        <w:gridCol w:w="2265"/>
        <w:gridCol w:w="718"/>
        <w:gridCol w:w="3089"/>
      </w:tblGrid>
      <w:tr w:rsidR="004A51FF" w:rsidRPr="00AE0407" w14:paraId="1CFA19C6" w14:textId="77777777" w:rsidTr="00D71308">
        <w:trPr>
          <w:trHeight w:val="20"/>
          <w:ins w:id="37" w:author="Petter Karlsson" w:date="2022-02-01T12:48:00Z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24DDB9B9" w14:textId="77777777" w:rsidR="004A51FF" w:rsidRPr="00AE0407" w:rsidRDefault="004A51FF" w:rsidP="00D71308">
            <w:pPr>
              <w:pStyle w:val="TAH"/>
              <w:rPr>
                <w:ins w:id="38" w:author="Petter Karlsson" w:date="2022-02-01T12:48:00Z"/>
                <w:rFonts w:eastAsia="SimSun"/>
                <w:lang w:val="en-US" w:eastAsia="zh-CN"/>
              </w:rPr>
            </w:pPr>
            <w:ins w:id="39" w:author="Petter Karlsson" w:date="2022-02-01T12:48:00Z">
              <w:r w:rsidRPr="00AE0407">
                <w:rPr>
                  <w:rFonts w:eastAsia="SimSun"/>
                  <w:lang w:eastAsia="zh-CN"/>
                </w:rPr>
                <w:lastRenderedPageBreak/>
                <w:t>Parameter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2AB696" w14:textId="77777777" w:rsidR="004A51FF" w:rsidRPr="00AE0407" w:rsidRDefault="004A51FF" w:rsidP="00D71308">
            <w:pPr>
              <w:pStyle w:val="TAH"/>
              <w:rPr>
                <w:ins w:id="40" w:author="Petter Karlsson" w:date="2022-02-01T12:48:00Z"/>
                <w:rFonts w:eastAsia="SimSun"/>
                <w:lang w:val="en-US" w:eastAsia="zh-CN"/>
              </w:rPr>
            </w:pPr>
            <w:ins w:id="41" w:author="Petter Karlsson" w:date="2022-02-01T12:48:00Z">
              <w:r w:rsidRPr="00AE0407">
                <w:rPr>
                  <w:rFonts w:eastAsia="SimSun"/>
                  <w:lang w:eastAsia="zh-CN"/>
                </w:rPr>
                <w:t>Unit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AB842A" w14:textId="77777777" w:rsidR="004A51FF" w:rsidRPr="00AE0407" w:rsidRDefault="004A51FF" w:rsidP="00D71308">
            <w:pPr>
              <w:pStyle w:val="TAH"/>
              <w:rPr>
                <w:ins w:id="42" w:author="Petter Karlsson" w:date="2022-02-01T12:48:00Z"/>
                <w:rFonts w:eastAsia="SimSun"/>
                <w:lang w:val="en-US" w:eastAsia="zh-CN"/>
              </w:rPr>
            </w:pPr>
            <w:ins w:id="43" w:author="Petter Karlsson" w:date="2022-02-01T12:48:00Z">
              <w:r w:rsidRPr="00AE0407">
                <w:rPr>
                  <w:rFonts w:eastAsia="SimSun"/>
                  <w:lang w:eastAsia="zh-CN"/>
                </w:rPr>
                <w:t>Value</w:t>
              </w:r>
            </w:ins>
          </w:p>
        </w:tc>
      </w:tr>
      <w:tr w:rsidR="004A51FF" w:rsidRPr="00AE0407" w14:paraId="2BE36D6E" w14:textId="77777777" w:rsidTr="00D71308">
        <w:trPr>
          <w:trHeight w:val="20"/>
          <w:ins w:id="44" w:author="Petter Karlsson" w:date="2022-02-01T12:48:00Z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41BB8497" w14:textId="77777777" w:rsidR="004A51FF" w:rsidRPr="00AE0407" w:rsidRDefault="004A51FF" w:rsidP="00D71308">
            <w:pPr>
              <w:pStyle w:val="TAL"/>
              <w:rPr>
                <w:ins w:id="45" w:author="Petter Karlsson" w:date="2022-02-01T12:48:00Z"/>
                <w:rFonts w:eastAsia="SimSun"/>
                <w:lang w:val="en-US" w:eastAsia="zh-CN"/>
              </w:rPr>
            </w:pPr>
            <w:ins w:id="46" w:author="Petter Karlsson" w:date="2022-02-01T12:48:00Z">
              <w:r w:rsidRPr="00AE0407">
                <w:rPr>
                  <w:rFonts w:eastAsia="SimSun"/>
                  <w:lang w:eastAsia="zh-CN"/>
                </w:rPr>
                <w:t>Duplex mode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1DA6F85" w14:textId="77777777" w:rsidR="004A51FF" w:rsidRPr="00AE0407" w:rsidRDefault="004A51FF" w:rsidP="00D71308">
            <w:pPr>
              <w:pStyle w:val="TAC"/>
              <w:rPr>
                <w:ins w:id="4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F512EA" w14:textId="77777777" w:rsidR="004A51FF" w:rsidRPr="00AE0407" w:rsidRDefault="004A51FF" w:rsidP="00D71308">
            <w:pPr>
              <w:pStyle w:val="TAC"/>
              <w:rPr>
                <w:ins w:id="48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9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TDD</w:t>
              </w:r>
            </w:ins>
          </w:p>
        </w:tc>
      </w:tr>
      <w:tr w:rsidR="004A51FF" w:rsidRPr="00AE0407" w14:paraId="4876B967" w14:textId="77777777" w:rsidTr="00D71308">
        <w:trPr>
          <w:trHeight w:val="20"/>
          <w:ins w:id="50" w:author="Petter Karlsson" w:date="2022-02-01T12:48:00Z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4EE9E74E" w14:textId="77777777" w:rsidR="004A51FF" w:rsidRPr="00AE0407" w:rsidRDefault="004A51FF" w:rsidP="00D71308">
            <w:pPr>
              <w:pStyle w:val="TAL"/>
              <w:rPr>
                <w:ins w:id="51" w:author="Petter Karlsson" w:date="2022-02-01T12:48:00Z"/>
                <w:rFonts w:eastAsia="SimSun"/>
                <w:lang w:val="en-US" w:eastAsia="zh-CN"/>
              </w:rPr>
            </w:pPr>
            <w:ins w:id="52" w:author="Petter Karlsson" w:date="2022-02-01T12:48:00Z">
              <w:r w:rsidRPr="00AE0407">
                <w:rPr>
                  <w:rFonts w:eastAsia="SimSun"/>
                  <w:lang w:eastAsia="zh-CN"/>
                </w:rPr>
                <w:t>Active DL BWP index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E5B8D13" w14:textId="77777777" w:rsidR="004A51FF" w:rsidRPr="00AE0407" w:rsidRDefault="004A51FF" w:rsidP="00D71308">
            <w:pPr>
              <w:pStyle w:val="TAC"/>
              <w:rPr>
                <w:ins w:id="5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4007C4" w14:textId="77777777" w:rsidR="004A51FF" w:rsidRPr="00AE0407" w:rsidRDefault="004A51FF" w:rsidP="00D71308">
            <w:pPr>
              <w:pStyle w:val="TAC"/>
              <w:rPr>
                <w:ins w:id="54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55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1</w:t>
              </w:r>
            </w:ins>
          </w:p>
        </w:tc>
      </w:tr>
      <w:tr w:rsidR="004A51FF" w:rsidRPr="00AE0407" w14:paraId="0D086A7A" w14:textId="77777777" w:rsidTr="00D71308">
        <w:trPr>
          <w:trHeight w:val="20"/>
          <w:ins w:id="56" w:author="Petter Karlsson" w:date="2022-02-01T12:48:00Z"/>
        </w:trPr>
        <w:tc>
          <w:tcPr>
            <w:tcW w:w="0" w:type="auto"/>
            <w:shd w:val="clear" w:color="auto" w:fill="auto"/>
            <w:vAlign w:val="center"/>
            <w:hideMark/>
          </w:tcPr>
          <w:p w14:paraId="0DB37E09" w14:textId="77777777" w:rsidR="004A51FF" w:rsidRPr="00AE0407" w:rsidRDefault="004A51FF" w:rsidP="00D71308">
            <w:pPr>
              <w:pStyle w:val="TAL"/>
              <w:rPr>
                <w:ins w:id="57" w:author="Petter Karlsson" w:date="2022-02-01T12:48:00Z"/>
                <w:rFonts w:eastAsia="SimSun"/>
                <w:lang w:val="en-US" w:eastAsia="zh-CN"/>
              </w:rPr>
            </w:pPr>
            <w:ins w:id="58" w:author="Petter Karlsson" w:date="2022-02-01T12:48:00Z">
              <w:r w:rsidRPr="00AE0407">
                <w:rPr>
                  <w:rFonts w:eastAsia="SimSun"/>
                  <w:lang w:eastAsia="zh-CN"/>
                </w:rPr>
                <w:t>PDCCH configuration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9F6DC09" w14:textId="77777777" w:rsidR="004A51FF" w:rsidRPr="00AE0407" w:rsidRDefault="004A51FF" w:rsidP="00D71308">
            <w:pPr>
              <w:pStyle w:val="TAL"/>
              <w:rPr>
                <w:ins w:id="59" w:author="Petter Karlsson" w:date="2022-02-01T12:48:00Z"/>
                <w:rFonts w:eastAsia="SimSun"/>
                <w:lang w:val="en-US" w:eastAsia="zh-CN"/>
              </w:rPr>
            </w:pPr>
            <w:ins w:id="60" w:author="Petter Karlsson" w:date="2022-02-01T12:48:00Z">
              <w:r w:rsidRPr="00AE0407">
                <w:rPr>
                  <w:rFonts w:eastAsia="SimSun"/>
                  <w:lang w:eastAsia="zh-CN"/>
                </w:rPr>
                <w:t>TCI state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E642B06" w14:textId="77777777" w:rsidR="004A51FF" w:rsidRPr="00AE0407" w:rsidRDefault="004A51FF" w:rsidP="00D71308">
            <w:pPr>
              <w:pStyle w:val="TAC"/>
              <w:rPr>
                <w:ins w:id="61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D35247" w14:textId="77777777" w:rsidR="004A51FF" w:rsidRPr="00AE0407" w:rsidRDefault="004A51FF" w:rsidP="00D71308">
            <w:pPr>
              <w:pStyle w:val="TAC"/>
              <w:rPr>
                <w:ins w:id="62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63" w:author="Petter Karlsson" w:date="2022-02-01T12:48:00Z">
              <w:r>
                <w:rPr>
                  <w:rFonts w:eastAsia="SimSun"/>
                </w:rPr>
                <w:t xml:space="preserve"> Note 1</w:t>
              </w:r>
            </w:ins>
          </w:p>
        </w:tc>
      </w:tr>
      <w:tr w:rsidR="004A51FF" w:rsidRPr="00AE0407" w14:paraId="567CC57A" w14:textId="77777777" w:rsidTr="00D71308">
        <w:trPr>
          <w:trHeight w:val="20"/>
          <w:ins w:id="64" w:author="Petter Karlsson" w:date="2022-02-01T12:48:00Z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6E98764" w14:textId="77777777" w:rsidR="004A51FF" w:rsidRPr="00AE0407" w:rsidRDefault="004A51FF" w:rsidP="00D71308">
            <w:pPr>
              <w:pStyle w:val="TAL"/>
              <w:rPr>
                <w:ins w:id="65" w:author="Petter Karlsson" w:date="2022-02-01T12:48:00Z"/>
                <w:rFonts w:eastAsia="SimSun"/>
                <w:lang w:val="en-US" w:eastAsia="zh-CN"/>
              </w:rPr>
            </w:pPr>
            <w:ins w:id="66" w:author="Petter Karlsson" w:date="2022-02-01T12:48:00Z">
              <w:r w:rsidRPr="00AE0407">
                <w:rPr>
                  <w:rFonts w:eastAsia="SimSun"/>
                  <w:lang w:eastAsia="zh-CN"/>
                </w:rPr>
                <w:t>PDSCH configuration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7FBBC3B" w14:textId="77777777" w:rsidR="004A51FF" w:rsidRPr="00AE0407" w:rsidRDefault="004A51FF" w:rsidP="00D71308">
            <w:pPr>
              <w:pStyle w:val="TAL"/>
              <w:rPr>
                <w:ins w:id="67" w:author="Petter Karlsson" w:date="2022-02-01T12:48:00Z"/>
                <w:rFonts w:eastAsia="SimSun"/>
                <w:lang w:val="en-US" w:eastAsia="zh-CN"/>
              </w:rPr>
            </w:pPr>
            <w:ins w:id="68" w:author="Petter Karlsson" w:date="2022-02-01T12:48:00Z">
              <w:r w:rsidRPr="00AE0407">
                <w:rPr>
                  <w:rFonts w:eastAsia="SimSun"/>
                  <w:lang w:eastAsia="zh-CN"/>
                </w:rPr>
                <w:t>Mapping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F70E00D" w14:textId="77777777" w:rsidR="004A51FF" w:rsidRPr="00AE0407" w:rsidRDefault="004A51FF" w:rsidP="00D71308">
            <w:pPr>
              <w:pStyle w:val="TAC"/>
              <w:rPr>
                <w:ins w:id="6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502A8B" w14:textId="77777777" w:rsidR="004A51FF" w:rsidRPr="00AE0407" w:rsidRDefault="004A51FF" w:rsidP="00D71308">
            <w:pPr>
              <w:pStyle w:val="TAC"/>
              <w:rPr>
                <w:ins w:id="70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71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Type A</w:t>
              </w:r>
            </w:ins>
          </w:p>
        </w:tc>
      </w:tr>
      <w:tr w:rsidR="004A51FF" w:rsidRPr="00AE0407" w14:paraId="1B7C1E24" w14:textId="77777777" w:rsidTr="00D71308">
        <w:trPr>
          <w:trHeight w:val="20"/>
          <w:ins w:id="72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0BB0AEE4" w14:textId="77777777" w:rsidR="004A51FF" w:rsidRPr="0002198F" w:rsidRDefault="004A51FF" w:rsidP="00D71308">
            <w:pPr>
              <w:pStyle w:val="TAL"/>
              <w:rPr>
                <w:ins w:id="7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43224F1" w14:textId="77777777" w:rsidR="004A51FF" w:rsidRPr="0002198F" w:rsidRDefault="004A51FF" w:rsidP="00D71308">
            <w:pPr>
              <w:pStyle w:val="TAL"/>
              <w:rPr>
                <w:ins w:id="74" w:author="Petter Karlsson" w:date="2022-02-01T12:48:00Z"/>
                <w:rFonts w:eastAsia="SimSun"/>
                <w:lang w:val="en-US" w:eastAsia="zh-CN"/>
              </w:rPr>
            </w:pPr>
            <w:ins w:id="75" w:author="Petter Karlsson" w:date="2022-02-01T12:48:00Z">
              <w:r w:rsidRPr="0002198F">
                <w:rPr>
                  <w:rFonts w:eastAsia="SimSun"/>
                  <w:lang w:eastAsia="zh-CN"/>
                </w:rPr>
                <w:t>k0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2BFE94C" w14:textId="77777777" w:rsidR="004A51FF" w:rsidRPr="00AE0407" w:rsidRDefault="004A51FF" w:rsidP="00D71308">
            <w:pPr>
              <w:pStyle w:val="TAC"/>
              <w:rPr>
                <w:ins w:id="7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65E7D7" w14:textId="77777777" w:rsidR="004A51FF" w:rsidRPr="00AE0407" w:rsidRDefault="004A51FF" w:rsidP="00D71308">
            <w:pPr>
              <w:pStyle w:val="TAC"/>
              <w:rPr>
                <w:ins w:id="77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78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0</w:t>
              </w:r>
            </w:ins>
          </w:p>
        </w:tc>
      </w:tr>
      <w:tr w:rsidR="004A51FF" w:rsidRPr="00AE0407" w14:paraId="119A4F57" w14:textId="77777777" w:rsidTr="00D71308">
        <w:trPr>
          <w:trHeight w:val="20"/>
          <w:ins w:id="79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039D0873" w14:textId="77777777" w:rsidR="004A51FF" w:rsidRPr="0002198F" w:rsidRDefault="004A51FF" w:rsidP="00D71308">
            <w:pPr>
              <w:pStyle w:val="TAL"/>
              <w:rPr>
                <w:ins w:id="8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A59CE30" w14:textId="77777777" w:rsidR="004A51FF" w:rsidRPr="0002198F" w:rsidRDefault="004A51FF" w:rsidP="00D71308">
            <w:pPr>
              <w:pStyle w:val="TAL"/>
              <w:rPr>
                <w:ins w:id="81" w:author="Petter Karlsson" w:date="2022-02-01T12:48:00Z"/>
                <w:rFonts w:eastAsia="SimSun"/>
                <w:lang w:val="en-US" w:eastAsia="zh-CN"/>
              </w:rPr>
            </w:pPr>
            <w:ins w:id="82" w:author="Petter Karlsson" w:date="2022-02-01T12:48:00Z">
              <w:r w:rsidRPr="0002198F">
                <w:rPr>
                  <w:rFonts w:eastAsia="SimSun"/>
                  <w:lang w:eastAsia="zh-CN"/>
                </w:rPr>
                <w:t>Starting symbol (S)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247D9F0" w14:textId="77777777" w:rsidR="004A51FF" w:rsidRPr="00AE0407" w:rsidRDefault="004A51FF" w:rsidP="00D71308">
            <w:pPr>
              <w:pStyle w:val="TAC"/>
              <w:rPr>
                <w:ins w:id="8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807F24" w14:textId="77777777" w:rsidR="004A51FF" w:rsidRPr="00AE0407" w:rsidRDefault="004A51FF" w:rsidP="00D71308">
            <w:pPr>
              <w:pStyle w:val="TAC"/>
              <w:rPr>
                <w:ins w:id="84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85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2</w:t>
              </w:r>
            </w:ins>
          </w:p>
        </w:tc>
      </w:tr>
      <w:tr w:rsidR="004A51FF" w:rsidRPr="00AE0407" w14:paraId="1EDA5EC5" w14:textId="77777777" w:rsidTr="00D71308">
        <w:trPr>
          <w:trHeight w:val="20"/>
          <w:ins w:id="86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67E2661D" w14:textId="77777777" w:rsidR="004A51FF" w:rsidRPr="0002198F" w:rsidRDefault="004A51FF" w:rsidP="00D71308">
            <w:pPr>
              <w:pStyle w:val="TAL"/>
              <w:rPr>
                <w:ins w:id="8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3745880" w14:textId="77777777" w:rsidR="004A51FF" w:rsidRPr="0002198F" w:rsidRDefault="004A51FF" w:rsidP="00D71308">
            <w:pPr>
              <w:pStyle w:val="TAL"/>
              <w:rPr>
                <w:ins w:id="88" w:author="Petter Karlsson" w:date="2022-02-01T12:48:00Z"/>
                <w:rFonts w:eastAsia="SimSun"/>
                <w:lang w:val="en-US" w:eastAsia="zh-CN"/>
              </w:rPr>
            </w:pPr>
            <w:ins w:id="89" w:author="Petter Karlsson" w:date="2022-02-01T12:48:00Z">
              <w:r w:rsidRPr="0002198F">
                <w:rPr>
                  <w:rFonts w:eastAsia="SimSun"/>
                  <w:lang w:eastAsia="zh-CN"/>
                </w:rPr>
                <w:t>Length (L)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1740AE7" w14:textId="77777777" w:rsidR="004A51FF" w:rsidRPr="00AE0407" w:rsidRDefault="004A51FF" w:rsidP="00D71308">
            <w:pPr>
              <w:pStyle w:val="TAC"/>
              <w:rPr>
                <w:ins w:id="9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D3290A" w14:textId="77777777" w:rsidR="004A51FF" w:rsidRPr="00AE0407" w:rsidRDefault="004A51FF" w:rsidP="00D71308">
            <w:pPr>
              <w:pStyle w:val="TAC"/>
              <w:rPr>
                <w:ins w:id="91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92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Specific to each Reference channel</w:t>
              </w:r>
            </w:ins>
          </w:p>
        </w:tc>
      </w:tr>
      <w:tr w:rsidR="004A51FF" w:rsidRPr="00AE0407" w14:paraId="53F2FA70" w14:textId="77777777" w:rsidTr="00D71308">
        <w:trPr>
          <w:trHeight w:val="20"/>
          <w:ins w:id="93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3A72620A" w14:textId="77777777" w:rsidR="004A51FF" w:rsidRPr="0002198F" w:rsidRDefault="004A51FF" w:rsidP="00D71308">
            <w:pPr>
              <w:pStyle w:val="TAL"/>
              <w:rPr>
                <w:ins w:id="9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5127F57F" w14:textId="77777777" w:rsidR="004A51FF" w:rsidRPr="0002198F" w:rsidRDefault="004A51FF" w:rsidP="00D71308">
            <w:pPr>
              <w:pStyle w:val="TAL"/>
              <w:rPr>
                <w:ins w:id="95" w:author="Petter Karlsson" w:date="2022-02-01T12:48:00Z"/>
                <w:rFonts w:eastAsia="SimSun"/>
                <w:lang w:val="en-US" w:eastAsia="zh-CN"/>
              </w:rPr>
            </w:pPr>
            <w:ins w:id="96" w:author="Petter Karlsson" w:date="2022-02-01T12:48:00Z">
              <w:r w:rsidRPr="0002198F">
                <w:rPr>
                  <w:rFonts w:eastAsia="SimSun"/>
                  <w:lang w:eastAsia="zh-CN"/>
                </w:rPr>
                <w:t>PDSCH aggregation factor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501D724" w14:textId="77777777" w:rsidR="004A51FF" w:rsidRPr="00AE0407" w:rsidRDefault="004A51FF" w:rsidP="00D71308">
            <w:pPr>
              <w:pStyle w:val="TAC"/>
              <w:rPr>
                <w:ins w:id="9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A736ED" w14:textId="77777777" w:rsidR="004A51FF" w:rsidRPr="00AE0407" w:rsidRDefault="004A51FF" w:rsidP="00D71308">
            <w:pPr>
              <w:pStyle w:val="TAC"/>
              <w:rPr>
                <w:ins w:id="98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99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1</w:t>
              </w:r>
            </w:ins>
          </w:p>
        </w:tc>
      </w:tr>
      <w:tr w:rsidR="004A51FF" w:rsidRPr="00AE0407" w14:paraId="0B763824" w14:textId="77777777" w:rsidTr="00D71308">
        <w:trPr>
          <w:trHeight w:val="20"/>
          <w:ins w:id="100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2B7E7A73" w14:textId="77777777" w:rsidR="004A51FF" w:rsidRPr="0002198F" w:rsidRDefault="004A51FF" w:rsidP="00D71308">
            <w:pPr>
              <w:pStyle w:val="TAL"/>
              <w:rPr>
                <w:ins w:id="101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2E2C4680" w14:textId="77777777" w:rsidR="004A51FF" w:rsidRPr="0002198F" w:rsidRDefault="004A51FF" w:rsidP="00D71308">
            <w:pPr>
              <w:pStyle w:val="TAL"/>
              <w:rPr>
                <w:ins w:id="102" w:author="Petter Karlsson" w:date="2022-02-01T12:48:00Z"/>
                <w:rFonts w:eastAsia="SimSun"/>
                <w:lang w:val="en-US" w:eastAsia="zh-CN"/>
              </w:rPr>
            </w:pPr>
            <w:ins w:id="103" w:author="Petter Karlsson" w:date="2022-02-01T12:48:00Z">
              <w:r w:rsidRPr="0002198F">
                <w:rPr>
                  <w:rFonts w:eastAsia="SimSun"/>
                  <w:lang w:eastAsia="zh-CN"/>
                </w:rPr>
                <w:t>PRB bundling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399633B" w14:textId="77777777" w:rsidR="004A51FF" w:rsidRPr="00AE0407" w:rsidRDefault="004A51FF" w:rsidP="00D71308">
            <w:pPr>
              <w:pStyle w:val="TAC"/>
              <w:rPr>
                <w:ins w:id="10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80BA41" w14:textId="77777777" w:rsidR="004A51FF" w:rsidRPr="00AE0407" w:rsidRDefault="004A51FF" w:rsidP="00D71308">
            <w:pPr>
              <w:pStyle w:val="TAC"/>
              <w:rPr>
                <w:ins w:id="105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06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Static</w:t>
              </w:r>
            </w:ins>
          </w:p>
        </w:tc>
      </w:tr>
      <w:tr w:rsidR="004A51FF" w:rsidRPr="00AE0407" w14:paraId="4F54BF0F" w14:textId="77777777" w:rsidTr="00D71308">
        <w:trPr>
          <w:trHeight w:val="20"/>
          <w:ins w:id="107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51547F77" w14:textId="77777777" w:rsidR="004A51FF" w:rsidRPr="0002198F" w:rsidRDefault="004A51FF" w:rsidP="00D71308">
            <w:pPr>
              <w:pStyle w:val="TAL"/>
              <w:rPr>
                <w:ins w:id="10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1AACF86" w14:textId="77777777" w:rsidR="004A51FF" w:rsidRPr="0002198F" w:rsidRDefault="004A51FF" w:rsidP="00D71308">
            <w:pPr>
              <w:pStyle w:val="TAL"/>
              <w:rPr>
                <w:ins w:id="109" w:author="Petter Karlsson" w:date="2022-02-01T12:48:00Z"/>
                <w:rFonts w:eastAsia="SimSun"/>
                <w:lang w:val="en-US" w:eastAsia="zh-CN"/>
              </w:rPr>
            </w:pPr>
            <w:ins w:id="110" w:author="Petter Karlsson" w:date="2022-02-01T12:48:00Z">
              <w:r w:rsidRPr="0002198F">
                <w:rPr>
                  <w:rFonts w:eastAsia="SimSun"/>
                  <w:lang w:eastAsia="zh-CN"/>
                </w:rPr>
                <w:t>PRB bundling size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0E8129D" w14:textId="77777777" w:rsidR="004A51FF" w:rsidRPr="00AE0407" w:rsidRDefault="004A51FF" w:rsidP="00D71308">
            <w:pPr>
              <w:pStyle w:val="TAC"/>
              <w:rPr>
                <w:ins w:id="111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1EB6B9" w14:textId="77777777" w:rsidR="004A51FF" w:rsidRPr="00AE0407" w:rsidRDefault="004A51FF" w:rsidP="00D71308">
            <w:pPr>
              <w:pStyle w:val="TAC"/>
              <w:rPr>
                <w:ins w:id="112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13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2</w:t>
              </w:r>
            </w:ins>
          </w:p>
        </w:tc>
      </w:tr>
      <w:tr w:rsidR="004A51FF" w:rsidRPr="00AE0407" w14:paraId="3D7D8043" w14:textId="77777777" w:rsidTr="00D71308">
        <w:trPr>
          <w:trHeight w:val="20"/>
          <w:ins w:id="114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01327E51" w14:textId="77777777" w:rsidR="004A51FF" w:rsidRPr="0002198F" w:rsidRDefault="004A51FF" w:rsidP="00D71308">
            <w:pPr>
              <w:pStyle w:val="TAL"/>
              <w:rPr>
                <w:ins w:id="11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09249111" w14:textId="77777777" w:rsidR="004A51FF" w:rsidRPr="0002198F" w:rsidRDefault="004A51FF" w:rsidP="00D71308">
            <w:pPr>
              <w:pStyle w:val="TAL"/>
              <w:rPr>
                <w:ins w:id="116" w:author="Petter Karlsson" w:date="2022-02-01T12:48:00Z"/>
                <w:rFonts w:eastAsia="SimSun"/>
                <w:lang w:val="en-US" w:eastAsia="zh-CN"/>
              </w:rPr>
            </w:pPr>
            <w:ins w:id="117" w:author="Petter Karlsson" w:date="2022-02-01T12:48:00Z">
              <w:r w:rsidRPr="0002198F">
                <w:rPr>
                  <w:rFonts w:eastAsia="SimSun"/>
                  <w:lang w:eastAsia="zh-CN"/>
                </w:rPr>
                <w:t>Resource allocation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ADDF006" w14:textId="77777777" w:rsidR="004A51FF" w:rsidRPr="00AE0407" w:rsidRDefault="004A51FF" w:rsidP="00D71308">
            <w:pPr>
              <w:pStyle w:val="TAC"/>
              <w:rPr>
                <w:ins w:id="11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4DFA06" w14:textId="77777777" w:rsidR="004A51FF" w:rsidRPr="00AE0407" w:rsidRDefault="004A51FF" w:rsidP="00D71308">
            <w:pPr>
              <w:pStyle w:val="TAC"/>
              <w:rPr>
                <w:ins w:id="11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20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Type 0</w:t>
              </w:r>
            </w:ins>
          </w:p>
        </w:tc>
      </w:tr>
      <w:tr w:rsidR="004A51FF" w:rsidRPr="00AE0407" w14:paraId="7F91DECE" w14:textId="77777777" w:rsidTr="00D71308">
        <w:trPr>
          <w:trHeight w:val="20"/>
          <w:ins w:id="121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12AE5A24" w14:textId="77777777" w:rsidR="004A51FF" w:rsidRPr="0002198F" w:rsidRDefault="004A51FF" w:rsidP="00D71308">
            <w:pPr>
              <w:pStyle w:val="TAL"/>
              <w:rPr>
                <w:ins w:id="12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5C4DBB6" w14:textId="77777777" w:rsidR="004A51FF" w:rsidRPr="0002198F" w:rsidRDefault="004A51FF" w:rsidP="00D71308">
            <w:pPr>
              <w:pStyle w:val="TAL"/>
              <w:rPr>
                <w:ins w:id="123" w:author="Petter Karlsson" w:date="2022-02-01T12:48:00Z"/>
                <w:rFonts w:eastAsia="SimSun"/>
                <w:lang w:val="en-US" w:eastAsia="zh-CN"/>
              </w:rPr>
            </w:pPr>
            <w:ins w:id="124" w:author="Petter Karlsson" w:date="2022-02-01T12:48:00Z">
              <w:r w:rsidRPr="0002198F">
                <w:rPr>
                  <w:rFonts w:eastAsia="SimSun"/>
                  <w:lang w:eastAsia="zh-CN"/>
                </w:rPr>
                <w:t>RBG size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C2DBDA5" w14:textId="77777777" w:rsidR="004A51FF" w:rsidRPr="00AE0407" w:rsidRDefault="004A51FF" w:rsidP="00D71308">
            <w:pPr>
              <w:pStyle w:val="TAC"/>
              <w:rPr>
                <w:ins w:id="12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D12553" w14:textId="77777777" w:rsidR="004A51FF" w:rsidRPr="00AE0407" w:rsidRDefault="004A51FF" w:rsidP="00D71308">
            <w:pPr>
              <w:pStyle w:val="TAC"/>
              <w:rPr>
                <w:ins w:id="126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27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Config2</w:t>
              </w:r>
            </w:ins>
          </w:p>
        </w:tc>
      </w:tr>
      <w:tr w:rsidR="004A51FF" w:rsidRPr="00AE0407" w14:paraId="4C1AAF01" w14:textId="77777777" w:rsidTr="00D71308">
        <w:trPr>
          <w:trHeight w:val="20"/>
          <w:ins w:id="128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1A1D7635" w14:textId="77777777" w:rsidR="004A51FF" w:rsidRPr="0002198F" w:rsidRDefault="004A51FF" w:rsidP="00D71308">
            <w:pPr>
              <w:pStyle w:val="TAL"/>
              <w:rPr>
                <w:ins w:id="12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74C7BFC" w14:textId="77777777" w:rsidR="004A51FF" w:rsidRPr="0002198F" w:rsidRDefault="004A51FF" w:rsidP="00D71308">
            <w:pPr>
              <w:pStyle w:val="TAL"/>
              <w:rPr>
                <w:ins w:id="130" w:author="Petter Karlsson" w:date="2022-02-01T12:48:00Z"/>
                <w:rFonts w:eastAsia="SimSun"/>
                <w:lang w:val="en-US" w:eastAsia="zh-CN"/>
              </w:rPr>
            </w:pPr>
            <w:ins w:id="131" w:author="Petter Karlsson" w:date="2022-02-01T12:48:00Z">
              <w:r w:rsidRPr="0002198F">
                <w:rPr>
                  <w:rFonts w:eastAsia="SimSun"/>
                  <w:lang w:eastAsia="zh-CN"/>
                </w:rPr>
                <w:t>VRB-to-PRB mapping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C3D5D3F" w14:textId="77777777" w:rsidR="004A51FF" w:rsidRPr="00AE0407" w:rsidRDefault="004A51FF" w:rsidP="00D71308">
            <w:pPr>
              <w:pStyle w:val="TAC"/>
              <w:rPr>
                <w:ins w:id="13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2F0689" w14:textId="77777777" w:rsidR="004A51FF" w:rsidRPr="00AE0407" w:rsidRDefault="004A51FF" w:rsidP="00D71308">
            <w:pPr>
              <w:pStyle w:val="TAC"/>
              <w:rPr>
                <w:ins w:id="133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34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Non-interleaved</w:t>
              </w:r>
            </w:ins>
          </w:p>
        </w:tc>
      </w:tr>
      <w:tr w:rsidR="004A51FF" w:rsidRPr="00AE0407" w14:paraId="0AD0FA3B" w14:textId="77777777" w:rsidTr="00D71308">
        <w:trPr>
          <w:trHeight w:val="20"/>
          <w:ins w:id="135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36B88F28" w14:textId="77777777" w:rsidR="004A51FF" w:rsidRPr="0002198F" w:rsidRDefault="004A51FF" w:rsidP="00D71308">
            <w:pPr>
              <w:pStyle w:val="TAL"/>
              <w:rPr>
                <w:ins w:id="13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158CA8B" w14:textId="77777777" w:rsidR="004A51FF" w:rsidRPr="0002198F" w:rsidRDefault="004A51FF" w:rsidP="00D71308">
            <w:pPr>
              <w:pStyle w:val="TAL"/>
              <w:rPr>
                <w:ins w:id="137" w:author="Petter Karlsson" w:date="2022-02-01T12:48:00Z"/>
                <w:rFonts w:eastAsia="SimSun"/>
                <w:lang w:val="en-US" w:eastAsia="zh-CN"/>
              </w:rPr>
            </w:pPr>
            <w:ins w:id="138" w:author="Petter Karlsson" w:date="2022-02-01T12:48:00Z">
              <w:r w:rsidRPr="0002198F">
                <w:rPr>
                  <w:rFonts w:eastAsia="SimSun"/>
                  <w:lang w:eastAsia="zh-CN"/>
                </w:rPr>
                <w:t xml:space="preserve">VRB-to-PRB mapping </w:t>
              </w:r>
              <w:proofErr w:type="spellStart"/>
              <w:r w:rsidRPr="0002198F">
                <w:rPr>
                  <w:rFonts w:eastAsia="SimSun"/>
                  <w:lang w:eastAsia="zh-CN"/>
                </w:rPr>
                <w:t>interleaver</w:t>
              </w:r>
              <w:proofErr w:type="spellEnd"/>
              <w:r w:rsidRPr="0002198F">
                <w:rPr>
                  <w:rFonts w:eastAsia="SimSun"/>
                  <w:lang w:eastAsia="zh-CN"/>
                </w:rPr>
                <w:t xml:space="preserve"> bundle size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65F2E9C" w14:textId="77777777" w:rsidR="004A51FF" w:rsidRPr="00AE0407" w:rsidRDefault="004A51FF" w:rsidP="00D71308">
            <w:pPr>
              <w:pStyle w:val="TAC"/>
              <w:rPr>
                <w:ins w:id="13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8BD0AB" w14:textId="77777777" w:rsidR="004A51FF" w:rsidRPr="00AE0407" w:rsidRDefault="004A51FF" w:rsidP="00D71308">
            <w:pPr>
              <w:pStyle w:val="TAC"/>
              <w:rPr>
                <w:ins w:id="140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41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4A51FF" w:rsidRPr="00AE0407" w14:paraId="3B89B323" w14:textId="77777777" w:rsidTr="00D71308">
        <w:trPr>
          <w:trHeight w:val="20"/>
          <w:ins w:id="142" w:author="Petter Karlsson" w:date="2022-02-01T12:48:00Z"/>
        </w:trPr>
        <w:tc>
          <w:tcPr>
            <w:tcW w:w="0" w:type="auto"/>
            <w:vMerge/>
            <w:vAlign w:val="center"/>
          </w:tcPr>
          <w:p w14:paraId="0E1C4F33" w14:textId="77777777" w:rsidR="004A51FF" w:rsidRPr="00731ED1" w:rsidRDefault="004A51FF" w:rsidP="00D71308">
            <w:pPr>
              <w:pStyle w:val="TAL"/>
              <w:rPr>
                <w:ins w:id="14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F171FFB" w14:textId="77777777" w:rsidR="004A51FF" w:rsidRPr="00E31641" w:rsidRDefault="004A51FF" w:rsidP="00D71308">
            <w:pPr>
              <w:pStyle w:val="TAL"/>
              <w:rPr>
                <w:ins w:id="144" w:author="Petter Karlsson" w:date="2022-02-01T12:48:00Z"/>
                <w:rFonts w:eastAsia="SimSun"/>
                <w:lang w:eastAsia="zh-CN"/>
              </w:rPr>
            </w:pPr>
            <w:ins w:id="145" w:author="Petter Karlsson" w:date="2022-02-01T12:48:00Z">
              <w:r w:rsidRPr="00E31641">
                <w:rPr>
                  <w:rFonts w:eastAsia="SimSun"/>
                </w:rPr>
                <w:t>TCI state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532D2D2" w14:textId="77777777" w:rsidR="004A51FF" w:rsidRPr="00E31641" w:rsidRDefault="004A51FF" w:rsidP="00D71308">
            <w:pPr>
              <w:pStyle w:val="TAC"/>
              <w:rPr>
                <w:ins w:id="14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CEBF31" w14:textId="77777777" w:rsidR="004A51FF" w:rsidRPr="00E31641" w:rsidRDefault="004A51FF" w:rsidP="00D71308">
            <w:pPr>
              <w:pStyle w:val="TAC"/>
              <w:rPr>
                <w:ins w:id="147" w:author="Petter Karlsson" w:date="2022-02-01T12:48:00Z"/>
                <w:rFonts w:eastAsia="SimSun" w:cs="Arial"/>
                <w:szCs w:val="18"/>
                <w:lang w:eastAsia="zh-CN"/>
              </w:rPr>
            </w:pPr>
            <w:ins w:id="148" w:author="Petter Karlsson" w:date="2022-02-01T12:48:00Z">
              <w:r w:rsidRPr="00E31641">
                <w:rPr>
                  <w:rFonts w:eastAsia="SimSun"/>
                </w:rPr>
                <w:t>Note 1</w:t>
              </w:r>
            </w:ins>
          </w:p>
        </w:tc>
      </w:tr>
      <w:tr w:rsidR="004A51FF" w:rsidRPr="00AE0407" w14:paraId="4AEF5FE7" w14:textId="77777777" w:rsidTr="00D71308">
        <w:trPr>
          <w:trHeight w:val="20"/>
          <w:ins w:id="149" w:author="Petter Karlsson" w:date="2022-02-01T12:48:00Z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CAA149E" w14:textId="77777777" w:rsidR="004A51FF" w:rsidRPr="00AE0407" w:rsidRDefault="004A51FF" w:rsidP="00D71308">
            <w:pPr>
              <w:pStyle w:val="TAL"/>
              <w:rPr>
                <w:ins w:id="150" w:author="Petter Karlsson" w:date="2022-02-01T12:48:00Z"/>
                <w:rFonts w:eastAsia="SimSun"/>
                <w:lang w:val="en-US" w:eastAsia="zh-CN"/>
              </w:rPr>
            </w:pPr>
            <w:ins w:id="151" w:author="Petter Karlsson" w:date="2022-02-01T12:48:00Z">
              <w:r w:rsidRPr="00AE0407">
                <w:rPr>
                  <w:rFonts w:eastAsia="SimSun"/>
                  <w:lang w:eastAsia="zh-CN"/>
                </w:rPr>
                <w:t>PDSCH DMRS configuration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3E5AF24" w14:textId="77777777" w:rsidR="004A51FF" w:rsidRPr="00AE0407" w:rsidRDefault="004A51FF" w:rsidP="00D71308">
            <w:pPr>
              <w:pStyle w:val="TAL"/>
              <w:rPr>
                <w:ins w:id="152" w:author="Petter Karlsson" w:date="2022-02-01T12:48:00Z"/>
                <w:rFonts w:eastAsia="SimSun"/>
                <w:lang w:val="en-US" w:eastAsia="zh-CN"/>
              </w:rPr>
            </w:pPr>
            <w:ins w:id="153" w:author="Petter Karlsson" w:date="2022-02-01T12:48:00Z">
              <w:r w:rsidRPr="00AE0407">
                <w:rPr>
                  <w:rFonts w:eastAsia="SimSun"/>
                  <w:lang w:eastAsia="zh-CN"/>
                </w:rPr>
                <w:t>DMRS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D7CC554" w14:textId="77777777" w:rsidR="004A51FF" w:rsidRPr="00AE0407" w:rsidRDefault="004A51FF" w:rsidP="00D71308">
            <w:pPr>
              <w:pStyle w:val="TAC"/>
              <w:rPr>
                <w:ins w:id="15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AB0BC5" w14:textId="77777777" w:rsidR="004A51FF" w:rsidRPr="00AE0407" w:rsidRDefault="004A51FF" w:rsidP="00D71308">
            <w:pPr>
              <w:pStyle w:val="TAC"/>
              <w:rPr>
                <w:ins w:id="155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56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Type 1</w:t>
              </w:r>
            </w:ins>
          </w:p>
        </w:tc>
      </w:tr>
      <w:tr w:rsidR="004A51FF" w:rsidRPr="00AE0407" w14:paraId="40F7F56A" w14:textId="77777777" w:rsidTr="00D71308">
        <w:trPr>
          <w:trHeight w:val="20"/>
          <w:ins w:id="157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5C3F0ADD" w14:textId="77777777" w:rsidR="004A51FF" w:rsidRPr="0002198F" w:rsidRDefault="004A51FF" w:rsidP="00D71308">
            <w:pPr>
              <w:pStyle w:val="TAL"/>
              <w:rPr>
                <w:ins w:id="15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990BA57" w14:textId="77777777" w:rsidR="004A51FF" w:rsidRPr="0002198F" w:rsidRDefault="004A51FF" w:rsidP="00D71308">
            <w:pPr>
              <w:pStyle w:val="TAL"/>
              <w:rPr>
                <w:ins w:id="159" w:author="Petter Karlsson" w:date="2022-02-01T12:48:00Z"/>
                <w:rFonts w:eastAsia="SimSun"/>
                <w:lang w:val="en-US" w:eastAsia="zh-CN"/>
              </w:rPr>
            </w:pPr>
            <w:ins w:id="160" w:author="Petter Karlsson" w:date="2022-02-01T12:48:00Z">
              <w:r w:rsidRPr="0002198F">
                <w:rPr>
                  <w:rFonts w:eastAsia="SimSun"/>
                  <w:lang w:eastAsia="zh-CN"/>
                </w:rPr>
                <w:t>Number of additional DMRS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04997B0" w14:textId="77777777" w:rsidR="004A51FF" w:rsidRPr="00AE0407" w:rsidRDefault="004A51FF" w:rsidP="00D71308">
            <w:pPr>
              <w:pStyle w:val="TAC"/>
              <w:rPr>
                <w:ins w:id="161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4D0CFB" w14:textId="77777777" w:rsidR="004A51FF" w:rsidRPr="00AE0407" w:rsidRDefault="004A51FF" w:rsidP="00D71308">
            <w:pPr>
              <w:pStyle w:val="TAC"/>
              <w:rPr>
                <w:ins w:id="162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63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2</w:t>
              </w:r>
            </w:ins>
          </w:p>
        </w:tc>
      </w:tr>
      <w:tr w:rsidR="004A51FF" w:rsidRPr="00AE0407" w14:paraId="4530AF9E" w14:textId="77777777" w:rsidTr="00D71308">
        <w:trPr>
          <w:trHeight w:val="20"/>
          <w:ins w:id="164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038EC37F" w14:textId="77777777" w:rsidR="004A51FF" w:rsidRPr="0002198F" w:rsidRDefault="004A51FF" w:rsidP="00D71308">
            <w:pPr>
              <w:pStyle w:val="TAL"/>
              <w:rPr>
                <w:ins w:id="16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6EE8667" w14:textId="77777777" w:rsidR="004A51FF" w:rsidRPr="0002198F" w:rsidRDefault="004A51FF" w:rsidP="00D71308">
            <w:pPr>
              <w:pStyle w:val="TAL"/>
              <w:rPr>
                <w:ins w:id="166" w:author="Petter Karlsson" w:date="2022-02-01T12:48:00Z"/>
                <w:rFonts w:eastAsia="SimSun"/>
                <w:lang w:val="en-US" w:eastAsia="zh-CN"/>
              </w:rPr>
            </w:pPr>
            <w:ins w:id="167" w:author="Petter Karlsson" w:date="2022-02-01T12:48:00Z">
              <w:r w:rsidRPr="0002198F">
                <w:rPr>
                  <w:rFonts w:eastAsia="SimSun"/>
                  <w:lang w:eastAsia="zh-CN"/>
                </w:rPr>
                <w:t>Maximum number of OFDM symbols for DL front loaded DMRS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7A6D7C9" w14:textId="77777777" w:rsidR="004A51FF" w:rsidRPr="00AE0407" w:rsidRDefault="004A51FF" w:rsidP="00D71308">
            <w:pPr>
              <w:pStyle w:val="TAC"/>
              <w:rPr>
                <w:ins w:id="16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B126F7" w14:textId="77777777" w:rsidR="004A51FF" w:rsidRPr="00AE0407" w:rsidRDefault="004A51FF" w:rsidP="00D71308">
            <w:pPr>
              <w:pStyle w:val="TAC"/>
              <w:rPr>
                <w:ins w:id="16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70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1</w:t>
              </w:r>
            </w:ins>
          </w:p>
        </w:tc>
      </w:tr>
      <w:tr w:rsidR="004A51FF" w:rsidRPr="00AE0407" w14:paraId="6D81420C" w14:textId="77777777" w:rsidTr="00D71308">
        <w:trPr>
          <w:trHeight w:val="20"/>
          <w:ins w:id="171" w:author="Petter Karlsson" w:date="2022-02-01T12:48:00Z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7CE0AB9" w14:textId="77777777" w:rsidR="004A51FF" w:rsidRPr="00AE0407" w:rsidRDefault="004A51FF" w:rsidP="00D71308">
            <w:pPr>
              <w:pStyle w:val="TAL"/>
              <w:rPr>
                <w:ins w:id="172" w:author="Petter Karlsson" w:date="2022-02-01T12:48:00Z"/>
                <w:rFonts w:eastAsia="SimSun"/>
                <w:lang w:val="en-US" w:eastAsia="zh-CN"/>
              </w:rPr>
            </w:pPr>
            <w:ins w:id="173" w:author="Petter Karlsson" w:date="2022-02-01T12:48:00Z">
              <w:r w:rsidRPr="00AE0407">
                <w:rPr>
                  <w:rFonts w:eastAsia="SimSun"/>
                  <w:lang w:eastAsia="zh-CN"/>
                </w:rPr>
                <w:t>CSI-RS for tracking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67E629A" w14:textId="77777777" w:rsidR="004A51FF" w:rsidRPr="00AE0407" w:rsidRDefault="004A51FF" w:rsidP="00D71308">
            <w:pPr>
              <w:pStyle w:val="TAL"/>
              <w:rPr>
                <w:ins w:id="174" w:author="Petter Karlsson" w:date="2022-02-01T12:48:00Z"/>
                <w:rFonts w:eastAsia="SimSun"/>
                <w:lang w:val="en-US" w:eastAsia="zh-CN"/>
              </w:rPr>
            </w:pPr>
            <w:ins w:id="175" w:author="Petter Karlsson" w:date="2022-02-01T12:48:00Z">
              <w:r w:rsidRPr="00AE0407">
                <w:rPr>
                  <w:rFonts w:eastAsia="SimSun"/>
                  <w:lang w:eastAsia="zh-CN"/>
                </w:rPr>
                <w:t>Resource set #1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999907A" w14:textId="77777777" w:rsidR="004A51FF" w:rsidRPr="00AE0407" w:rsidRDefault="004A51FF" w:rsidP="00D71308">
            <w:pPr>
              <w:pStyle w:val="TAL"/>
              <w:rPr>
                <w:ins w:id="176" w:author="Petter Karlsson" w:date="2022-02-01T12:48:00Z"/>
                <w:rFonts w:eastAsia="SimSun"/>
                <w:lang w:val="en-US" w:eastAsia="zh-CN"/>
              </w:rPr>
            </w:pPr>
            <w:ins w:id="177" w:author="Petter Karlsson" w:date="2022-02-01T12:48:00Z">
              <w:r w:rsidRPr="00AE0407">
                <w:rPr>
                  <w:rFonts w:eastAsia="SimSun"/>
                  <w:lang w:eastAsia="zh-CN"/>
                </w:rPr>
                <w:t>First OFDM symbol in the PRB used for CSI-RS</w:t>
              </w:r>
            </w:ins>
          </w:p>
        </w:tc>
        <w:tc>
          <w:tcPr>
            <w:tcW w:w="0" w:type="auto"/>
            <w:vMerge w:val="restart"/>
            <w:shd w:val="clear" w:color="auto" w:fill="auto"/>
          </w:tcPr>
          <w:p w14:paraId="03486CB2" w14:textId="77777777" w:rsidR="004A51FF" w:rsidRPr="00AE0407" w:rsidRDefault="004A51FF" w:rsidP="00D71308">
            <w:pPr>
              <w:pStyle w:val="TAC"/>
              <w:rPr>
                <w:ins w:id="17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7E8A03" w14:textId="77777777" w:rsidR="004A51FF" w:rsidRPr="00AE0407" w:rsidRDefault="004A51FF" w:rsidP="00D71308">
            <w:pPr>
              <w:pStyle w:val="TAC"/>
              <w:rPr>
                <w:ins w:id="17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80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l0 = 5 for CSI-RS resource 1 and 3</w:t>
              </w:r>
            </w:ins>
          </w:p>
        </w:tc>
      </w:tr>
      <w:tr w:rsidR="004A51FF" w:rsidRPr="00AE0407" w14:paraId="680B72DB" w14:textId="77777777" w:rsidTr="00D71308">
        <w:trPr>
          <w:trHeight w:val="20"/>
          <w:ins w:id="181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12CFB698" w14:textId="77777777" w:rsidR="004A51FF" w:rsidRPr="0002198F" w:rsidRDefault="004A51FF" w:rsidP="00D71308">
            <w:pPr>
              <w:pStyle w:val="TAL"/>
              <w:rPr>
                <w:ins w:id="18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9CB3AB" w14:textId="77777777" w:rsidR="004A51FF" w:rsidRPr="0002198F" w:rsidRDefault="004A51FF" w:rsidP="00D71308">
            <w:pPr>
              <w:pStyle w:val="TAL"/>
              <w:rPr>
                <w:ins w:id="18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A587C8" w14:textId="77777777" w:rsidR="004A51FF" w:rsidRPr="0002198F" w:rsidRDefault="004A51FF" w:rsidP="00D71308">
            <w:pPr>
              <w:pStyle w:val="TAL"/>
              <w:rPr>
                <w:ins w:id="18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1456C346" w14:textId="77777777" w:rsidR="004A51FF" w:rsidRPr="00AE0407" w:rsidRDefault="004A51FF" w:rsidP="00D71308">
            <w:pPr>
              <w:pStyle w:val="TAC"/>
              <w:rPr>
                <w:ins w:id="18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8E1012" w14:textId="77777777" w:rsidR="004A51FF" w:rsidRPr="00AE0407" w:rsidRDefault="004A51FF" w:rsidP="00D71308">
            <w:pPr>
              <w:pStyle w:val="TAC"/>
              <w:rPr>
                <w:ins w:id="186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87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l0 = 9 for CSI-RS resource 2 and 4</w:t>
              </w:r>
            </w:ins>
          </w:p>
        </w:tc>
      </w:tr>
      <w:tr w:rsidR="004A51FF" w:rsidRPr="00AE0407" w14:paraId="16B40C0F" w14:textId="77777777" w:rsidTr="00D71308">
        <w:trPr>
          <w:trHeight w:val="20"/>
          <w:ins w:id="188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1A42201D" w14:textId="77777777" w:rsidR="004A51FF" w:rsidRPr="0002198F" w:rsidRDefault="004A51FF" w:rsidP="00D71308">
            <w:pPr>
              <w:pStyle w:val="TAL"/>
              <w:rPr>
                <w:ins w:id="18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D6C93B" w14:textId="77777777" w:rsidR="004A51FF" w:rsidRPr="0002198F" w:rsidRDefault="004A51FF" w:rsidP="00D71308">
            <w:pPr>
              <w:pStyle w:val="TAL"/>
              <w:rPr>
                <w:ins w:id="19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F2CE53" w14:textId="77777777" w:rsidR="004A51FF" w:rsidRPr="0002198F" w:rsidRDefault="004A51FF" w:rsidP="00D71308">
            <w:pPr>
              <w:pStyle w:val="TAL"/>
              <w:rPr>
                <w:ins w:id="191" w:author="Petter Karlsson" w:date="2022-02-01T12:48:00Z"/>
                <w:rFonts w:eastAsia="SimSun"/>
                <w:lang w:val="en-US" w:eastAsia="zh-CN"/>
              </w:rPr>
            </w:pPr>
            <w:ins w:id="192" w:author="Petter Karlsson" w:date="2022-02-01T12:48:00Z">
              <w:r w:rsidRPr="0002198F">
                <w:rPr>
                  <w:rFonts w:eastAsia="SimSun"/>
                  <w:lang w:eastAsia="zh-CN"/>
                </w:rPr>
                <w:t>CSI-RS periodicity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E22397" w14:textId="77777777" w:rsidR="004A51FF" w:rsidRPr="0002198F" w:rsidRDefault="004A51FF" w:rsidP="00D71308">
            <w:pPr>
              <w:pStyle w:val="TAC"/>
              <w:rPr>
                <w:ins w:id="193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94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7C1EBD" w14:textId="77777777" w:rsidR="004A51FF" w:rsidRPr="0002198F" w:rsidRDefault="004A51FF" w:rsidP="00D71308">
            <w:pPr>
              <w:pStyle w:val="TAC"/>
              <w:rPr>
                <w:ins w:id="195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96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20 for CSI-RS resource 1,2,3,4</w:t>
              </w:r>
            </w:ins>
          </w:p>
        </w:tc>
      </w:tr>
      <w:tr w:rsidR="004A51FF" w:rsidRPr="00AE0407" w14:paraId="75F84976" w14:textId="77777777" w:rsidTr="00D71308">
        <w:trPr>
          <w:trHeight w:val="20"/>
          <w:ins w:id="197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143F554C" w14:textId="77777777" w:rsidR="004A51FF" w:rsidRPr="0002198F" w:rsidRDefault="004A51FF" w:rsidP="00D71308">
            <w:pPr>
              <w:pStyle w:val="TAL"/>
              <w:rPr>
                <w:ins w:id="19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B800C6" w14:textId="77777777" w:rsidR="004A51FF" w:rsidRPr="0002198F" w:rsidRDefault="004A51FF" w:rsidP="00D71308">
            <w:pPr>
              <w:pStyle w:val="TAL"/>
              <w:rPr>
                <w:ins w:id="19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A02A6AA" w14:textId="77777777" w:rsidR="004A51FF" w:rsidRPr="0002198F" w:rsidRDefault="004A51FF" w:rsidP="00D71308">
            <w:pPr>
              <w:pStyle w:val="TAL"/>
              <w:rPr>
                <w:ins w:id="200" w:author="Petter Karlsson" w:date="2022-02-01T12:48:00Z"/>
                <w:rFonts w:eastAsia="SimSun"/>
                <w:lang w:val="en-US" w:eastAsia="zh-CN"/>
              </w:rPr>
            </w:pPr>
            <w:ins w:id="201" w:author="Petter Karlsson" w:date="2022-02-01T12:48:00Z">
              <w:r w:rsidRPr="0002198F">
                <w:rPr>
                  <w:rFonts w:eastAsia="SimSun"/>
                  <w:lang w:eastAsia="zh-CN"/>
                </w:rPr>
                <w:t>CSI-RS offset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2C08F76" w14:textId="77777777" w:rsidR="004A51FF" w:rsidRPr="0002198F" w:rsidRDefault="004A51FF" w:rsidP="00D71308">
            <w:pPr>
              <w:pStyle w:val="TAC"/>
              <w:rPr>
                <w:ins w:id="202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03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4C9B8D" w14:textId="77777777" w:rsidR="004A51FF" w:rsidRPr="0002198F" w:rsidRDefault="004A51FF" w:rsidP="00D71308">
            <w:pPr>
              <w:pStyle w:val="TAC"/>
              <w:rPr>
                <w:ins w:id="204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05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1 for CSI-RS resource 1 and 2</w:t>
              </w:r>
            </w:ins>
          </w:p>
        </w:tc>
      </w:tr>
      <w:tr w:rsidR="004A51FF" w:rsidRPr="00AE0407" w14:paraId="5C2AF14F" w14:textId="77777777" w:rsidTr="00D71308">
        <w:trPr>
          <w:trHeight w:val="20"/>
          <w:ins w:id="206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51271A85" w14:textId="77777777" w:rsidR="004A51FF" w:rsidRPr="0002198F" w:rsidRDefault="004A51FF" w:rsidP="00D71308">
            <w:pPr>
              <w:pStyle w:val="TAL"/>
              <w:rPr>
                <w:ins w:id="20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313476" w14:textId="77777777" w:rsidR="004A51FF" w:rsidRPr="0002198F" w:rsidRDefault="004A51FF" w:rsidP="00D71308">
            <w:pPr>
              <w:pStyle w:val="TAL"/>
              <w:rPr>
                <w:ins w:id="20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B66C08" w14:textId="77777777" w:rsidR="004A51FF" w:rsidRPr="0002198F" w:rsidRDefault="004A51FF" w:rsidP="00D71308">
            <w:pPr>
              <w:pStyle w:val="TAL"/>
              <w:rPr>
                <w:ins w:id="20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5B4E97" w14:textId="77777777" w:rsidR="004A51FF" w:rsidRPr="0002198F" w:rsidRDefault="004A51FF" w:rsidP="00D71308">
            <w:pPr>
              <w:pStyle w:val="TAC"/>
              <w:rPr>
                <w:ins w:id="210" w:author="Petter Karlsson" w:date="2022-02-01T12:48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E2CEF9" w14:textId="77777777" w:rsidR="004A51FF" w:rsidRPr="0002198F" w:rsidRDefault="004A51FF" w:rsidP="00D71308">
            <w:pPr>
              <w:pStyle w:val="TAC"/>
              <w:rPr>
                <w:ins w:id="211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12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2 for CSI-RS resource 3 and 4</w:t>
              </w:r>
            </w:ins>
          </w:p>
        </w:tc>
      </w:tr>
      <w:tr w:rsidR="004A51FF" w:rsidRPr="00AE0407" w14:paraId="3090AD10" w14:textId="77777777" w:rsidTr="00D71308">
        <w:trPr>
          <w:trHeight w:val="20"/>
          <w:ins w:id="213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76784F25" w14:textId="77777777" w:rsidR="004A51FF" w:rsidRPr="0002198F" w:rsidRDefault="004A51FF" w:rsidP="00D71308">
            <w:pPr>
              <w:pStyle w:val="TAL"/>
              <w:rPr>
                <w:ins w:id="21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812A6B" w14:textId="77777777" w:rsidR="004A51FF" w:rsidRPr="0002198F" w:rsidRDefault="004A51FF" w:rsidP="00D71308">
            <w:pPr>
              <w:pStyle w:val="TAL"/>
              <w:rPr>
                <w:ins w:id="21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44F49A" w14:textId="77777777" w:rsidR="004A51FF" w:rsidRPr="0002198F" w:rsidRDefault="004A51FF" w:rsidP="00D71308">
            <w:pPr>
              <w:pStyle w:val="TAL"/>
              <w:rPr>
                <w:ins w:id="216" w:author="Petter Karlsson" w:date="2022-02-01T12:48:00Z"/>
                <w:rFonts w:eastAsia="SimSun"/>
                <w:lang w:val="en-US" w:eastAsia="zh-CN"/>
              </w:rPr>
            </w:pPr>
            <w:ins w:id="217" w:author="Petter Karlsson" w:date="2022-02-01T12:48:00Z">
              <w:r w:rsidRPr="0002198F">
                <w:rPr>
                  <w:rFonts w:eastAsia="SimSun"/>
                  <w:lang w:eastAsia="zh-CN"/>
                </w:rPr>
                <w:t>QCL info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E68BED1" w14:textId="77777777" w:rsidR="004A51FF" w:rsidRPr="00AE0407" w:rsidRDefault="004A51FF" w:rsidP="00D71308">
            <w:pPr>
              <w:pStyle w:val="TAC"/>
              <w:rPr>
                <w:ins w:id="21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6D3B82" w14:textId="77777777" w:rsidR="004A51FF" w:rsidRPr="00AE0407" w:rsidRDefault="004A51FF" w:rsidP="00D71308">
            <w:pPr>
              <w:pStyle w:val="TAC"/>
              <w:rPr>
                <w:ins w:id="21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20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TCI state #2</w:t>
              </w:r>
            </w:ins>
          </w:p>
        </w:tc>
      </w:tr>
      <w:tr w:rsidR="004A51FF" w:rsidRPr="00AE0407" w14:paraId="58368E7C" w14:textId="77777777" w:rsidTr="00D71308">
        <w:trPr>
          <w:trHeight w:val="20"/>
          <w:ins w:id="221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394C198D" w14:textId="77777777" w:rsidR="004A51FF" w:rsidRPr="0002198F" w:rsidRDefault="004A51FF" w:rsidP="00D71308">
            <w:pPr>
              <w:pStyle w:val="TAL"/>
              <w:rPr>
                <w:ins w:id="22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7D0ECA" w14:textId="77777777" w:rsidR="004A51FF" w:rsidRPr="0002198F" w:rsidRDefault="004A51FF" w:rsidP="00D71308">
            <w:pPr>
              <w:pStyle w:val="TAL"/>
              <w:rPr>
                <w:ins w:id="22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3AD29AF" w14:textId="77777777" w:rsidR="004A51FF" w:rsidRPr="0002198F" w:rsidRDefault="004A51FF" w:rsidP="00D71308">
            <w:pPr>
              <w:pStyle w:val="TAL"/>
              <w:rPr>
                <w:ins w:id="224" w:author="Petter Karlsson" w:date="2022-02-01T12:48:00Z"/>
                <w:rFonts w:eastAsia="SimSun"/>
                <w:lang w:val="en-US" w:eastAsia="zh-CN"/>
              </w:rPr>
            </w:pPr>
            <w:ins w:id="225" w:author="Petter Karlsson" w:date="2022-02-01T12:48:00Z">
              <w:r w:rsidRPr="0002198F">
                <w:rPr>
                  <w:rFonts w:eastAsia="SimSun"/>
                  <w:lang w:eastAsia="zh-CN"/>
                </w:rPr>
                <w:t>Frequency Occupation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524F14C" w14:textId="77777777" w:rsidR="004A51FF" w:rsidRPr="00AE0407" w:rsidRDefault="004A51FF" w:rsidP="00D71308">
            <w:pPr>
              <w:pStyle w:val="TAC"/>
              <w:rPr>
                <w:ins w:id="22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49B877" w14:textId="77777777" w:rsidR="004A51FF" w:rsidRPr="00AE0407" w:rsidRDefault="004A51FF" w:rsidP="00D71308">
            <w:pPr>
              <w:pStyle w:val="TAC"/>
              <w:rPr>
                <w:ins w:id="227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28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Start PRB 0</w:t>
              </w:r>
            </w:ins>
          </w:p>
        </w:tc>
      </w:tr>
      <w:tr w:rsidR="004A51FF" w:rsidRPr="00AE0407" w14:paraId="3445284C" w14:textId="77777777" w:rsidTr="00D71308">
        <w:trPr>
          <w:trHeight w:val="20"/>
          <w:ins w:id="229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40052268" w14:textId="77777777" w:rsidR="004A51FF" w:rsidRPr="0002198F" w:rsidRDefault="004A51FF" w:rsidP="00D71308">
            <w:pPr>
              <w:pStyle w:val="TAL"/>
              <w:rPr>
                <w:ins w:id="23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05D72F" w14:textId="77777777" w:rsidR="004A51FF" w:rsidRPr="0002198F" w:rsidRDefault="004A51FF" w:rsidP="00D71308">
            <w:pPr>
              <w:pStyle w:val="TAL"/>
              <w:rPr>
                <w:ins w:id="231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1CF307" w14:textId="77777777" w:rsidR="004A51FF" w:rsidRPr="0002198F" w:rsidRDefault="004A51FF" w:rsidP="00D71308">
            <w:pPr>
              <w:pStyle w:val="TAL"/>
              <w:rPr>
                <w:ins w:id="23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0A41BED" w14:textId="77777777" w:rsidR="004A51FF" w:rsidRPr="00AE0407" w:rsidRDefault="004A51FF" w:rsidP="00D71308">
            <w:pPr>
              <w:pStyle w:val="TAC"/>
              <w:rPr>
                <w:ins w:id="23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D01867" w14:textId="77777777" w:rsidR="004A51FF" w:rsidRPr="00AE0407" w:rsidRDefault="004A51FF" w:rsidP="00D71308">
            <w:pPr>
              <w:pStyle w:val="TAC"/>
              <w:rPr>
                <w:ins w:id="234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35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Number of PRB = 52</w:t>
              </w:r>
            </w:ins>
          </w:p>
        </w:tc>
      </w:tr>
      <w:tr w:rsidR="004A51FF" w:rsidRPr="00AE0407" w14:paraId="0261420F" w14:textId="77777777" w:rsidTr="00D71308">
        <w:trPr>
          <w:trHeight w:val="20"/>
          <w:ins w:id="236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5C27AF45" w14:textId="77777777" w:rsidR="004A51FF" w:rsidRPr="0002198F" w:rsidRDefault="004A51FF" w:rsidP="00D71308">
            <w:pPr>
              <w:pStyle w:val="TAL"/>
              <w:rPr>
                <w:ins w:id="23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97BC4BA" w14:textId="77777777" w:rsidR="004A51FF" w:rsidRPr="0002198F" w:rsidRDefault="004A51FF" w:rsidP="00D71308">
            <w:pPr>
              <w:pStyle w:val="TAL"/>
              <w:rPr>
                <w:ins w:id="238" w:author="Petter Karlsson" w:date="2022-02-01T12:48:00Z"/>
                <w:rFonts w:eastAsia="SimSun"/>
                <w:lang w:val="en-US" w:eastAsia="zh-CN"/>
              </w:rPr>
            </w:pPr>
            <w:ins w:id="239" w:author="Petter Karlsson" w:date="2022-02-01T12:48:00Z">
              <w:r w:rsidRPr="0002198F">
                <w:rPr>
                  <w:rFonts w:eastAsia="SimSun"/>
                  <w:lang w:eastAsia="zh-CN"/>
                </w:rPr>
                <w:t>Resource set #2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C370B88" w14:textId="77777777" w:rsidR="004A51FF" w:rsidRPr="0002198F" w:rsidRDefault="004A51FF" w:rsidP="00D71308">
            <w:pPr>
              <w:pStyle w:val="TAL"/>
              <w:rPr>
                <w:ins w:id="240" w:author="Petter Karlsson" w:date="2022-02-01T12:48:00Z"/>
                <w:rFonts w:eastAsia="SimSun"/>
                <w:lang w:val="en-US" w:eastAsia="zh-CN"/>
              </w:rPr>
            </w:pPr>
            <w:ins w:id="241" w:author="Petter Karlsson" w:date="2022-02-01T12:48:00Z">
              <w:r w:rsidRPr="0002198F">
                <w:rPr>
                  <w:rFonts w:eastAsia="SimSun"/>
                  <w:lang w:eastAsia="zh-CN"/>
                </w:rPr>
                <w:t>First OFDM symbol in the PRB used for CSI-RS</w:t>
              </w:r>
            </w:ins>
          </w:p>
        </w:tc>
        <w:tc>
          <w:tcPr>
            <w:tcW w:w="0" w:type="auto"/>
            <w:vMerge w:val="restart"/>
            <w:shd w:val="clear" w:color="auto" w:fill="auto"/>
          </w:tcPr>
          <w:p w14:paraId="06C232E8" w14:textId="77777777" w:rsidR="004A51FF" w:rsidRPr="00AE0407" w:rsidRDefault="004A51FF" w:rsidP="00D71308">
            <w:pPr>
              <w:pStyle w:val="TAC"/>
              <w:rPr>
                <w:ins w:id="24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27A13B" w14:textId="77777777" w:rsidR="004A51FF" w:rsidRPr="00AE0407" w:rsidRDefault="004A51FF" w:rsidP="00D71308">
            <w:pPr>
              <w:pStyle w:val="TAC"/>
              <w:rPr>
                <w:ins w:id="243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44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l</w:t>
              </w:r>
              <w:r w:rsidRPr="00AE0407">
                <w:rPr>
                  <w:rFonts w:eastAsia="SimSun" w:cs="Arial"/>
                  <w:szCs w:val="18"/>
                  <w:vertAlign w:val="subscript"/>
                  <w:lang w:eastAsia="zh-CN"/>
                </w:rPr>
                <w:t>0</w:t>
              </w:r>
              <w:r w:rsidRPr="00AE0407">
                <w:rPr>
                  <w:rFonts w:eastAsia="SimSun" w:cs="Arial"/>
                  <w:szCs w:val="18"/>
                  <w:lang w:eastAsia="zh-CN"/>
                </w:rPr>
                <w:t xml:space="preserve"> = 6 for CSI-RS resource </w:t>
              </w:r>
              <w:r>
                <w:rPr>
                  <w:rFonts w:eastAsia="SimSun" w:cs="Arial"/>
                  <w:szCs w:val="18"/>
                  <w:lang w:eastAsia="zh-CN"/>
                </w:rPr>
                <w:t>5</w:t>
              </w:r>
              <w:r w:rsidRPr="00AE0407">
                <w:rPr>
                  <w:rFonts w:eastAsia="SimSun" w:cs="Arial"/>
                  <w:szCs w:val="18"/>
                  <w:lang w:eastAsia="zh-CN"/>
                </w:rPr>
                <w:t xml:space="preserve"> and </w:t>
              </w:r>
              <w:r>
                <w:rPr>
                  <w:rFonts w:eastAsia="SimSun" w:cs="Arial"/>
                  <w:szCs w:val="18"/>
                  <w:lang w:eastAsia="zh-CN"/>
                </w:rPr>
                <w:t>6</w:t>
              </w:r>
            </w:ins>
          </w:p>
        </w:tc>
      </w:tr>
      <w:tr w:rsidR="004A51FF" w:rsidRPr="00AE0407" w14:paraId="1131C41D" w14:textId="77777777" w:rsidTr="00D71308">
        <w:trPr>
          <w:trHeight w:val="20"/>
          <w:ins w:id="245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682FE2F5" w14:textId="77777777" w:rsidR="004A51FF" w:rsidRPr="0002198F" w:rsidRDefault="004A51FF" w:rsidP="00D71308">
            <w:pPr>
              <w:pStyle w:val="TAL"/>
              <w:rPr>
                <w:ins w:id="24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22C2FA" w14:textId="77777777" w:rsidR="004A51FF" w:rsidRPr="0002198F" w:rsidRDefault="004A51FF" w:rsidP="00D71308">
            <w:pPr>
              <w:pStyle w:val="TAL"/>
              <w:rPr>
                <w:ins w:id="24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9E9F81" w14:textId="77777777" w:rsidR="004A51FF" w:rsidRPr="0002198F" w:rsidRDefault="004A51FF" w:rsidP="00D71308">
            <w:pPr>
              <w:pStyle w:val="TAL"/>
              <w:rPr>
                <w:ins w:id="24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0059D190" w14:textId="77777777" w:rsidR="004A51FF" w:rsidRPr="00AE0407" w:rsidRDefault="004A51FF" w:rsidP="00D71308">
            <w:pPr>
              <w:pStyle w:val="TAC"/>
              <w:rPr>
                <w:ins w:id="24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C92F8C" w14:textId="77777777" w:rsidR="004A51FF" w:rsidRPr="00AE0407" w:rsidRDefault="004A51FF" w:rsidP="00D71308">
            <w:pPr>
              <w:pStyle w:val="TAC"/>
              <w:rPr>
                <w:ins w:id="250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51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l</w:t>
              </w:r>
              <w:r w:rsidRPr="00AE0407">
                <w:rPr>
                  <w:rFonts w:eastAsia="SimSun" w:cs="Arial"/>
                  <w:szCs w:val="18"/>
                  <w:vertAlign w:val="subscript"/>
                  <w:lang w:eastAsia="zh-CN"/>
                </w:rPr>
                <w:t>0</w:t>
              </w:r>
              <w:r w:rsidRPr="00AE0407">
                <w:rPr>
                  <w:rFonts w:eastAsia="SimSun" w:cs="Arial"/>
                  <w:szCs w:val="18"/>
                  <w:lang w:eastAsia="zh-CN"/>
                </w:rPr>
                <w:t xml:space="preserve"> = 10 for CSI-RS resource </w:t>
              </w:r>
              <w:r>
                <w:rPr>
                  <w:rFonts w:eastAsia="SimSun" w:cs="Arial"/>
                  <w:szCs w:val="18"/>
                  <w:lang w:eastAsia="zh-CN"/>
                </w:rPr>
                <w:t>7</w:t>
              </w:r>
              <w:r w:rsidRPr="00AE0407">
                <w:rPr>
                  <w:rFonts w:eastAsia="SimSun" w:cs="Arial"/>
                  <w:szCs w:val="18"/>
                  <w:lang w:eastAsia="zh-CN"/>
                </w:rPr>
                <w:t xml:space="preserve"> and </w:t>
              </w:r>
              <w:r>
                <w:rPr>
                  <w:rFonts w:eastAsia="SimSun" w:cs="Arial"/>
                  <w:szCs w:val="18"/>
                  <w:lang w:eastAsia="zh-CN"/>
                </w:rPr>
                <w:t>8</w:t>
              </w:r>
            </w:ins>
          </w:p>
        </w:tc>
      </w:tr>
      <w:tr w:rsidR="004A51FF" w:rsidRPr="00AE0407" w14:paraId="1424B900" w14:textId="77777777" w:rsidTr="00D71308">
        <w:trPr>
          <w:trHeight w:val="20"/>
          <w:ins w:id="252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3D3D3B7F" w14:textId="77777777" w:rsidR="004A51FF" w:rsidRPr="0002198F" w:rsidRDefault="004A51FF" w:rsidP="00D71308">
            <w:pPr>
              <w:pStyle w:val="TAL"/>
              <w:rPr>
                <w:ins w:id="25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20548D" w14:textId="77777777" w:rsidR="004A51FF" w:rsidRPr="0002198F" w:rsidRDefault="004A51FF" w:rsidP="00D71308">
            <w:pPr>
              <w:pStyle w:val="TAL"/>
              <w:rPr>
                <w:ins w:id="25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589A57" w14:textId="77777777" w:rsidR="004A51FF" w:rsidRPr="0002198F" w:rsidRDefault="004A51FF" w:rsidP="00D71308">
            <w:pPr>
              <w:pStyle w:val="TAL"/>
              <w:rPr>
                <w:ins w:id="255" w:author="Petter Karlsson" w:date="2022-02-01T12:48:00Z"/>
                <w:rFonts w:eastAsia="SimSun"/>
                <w:lang w:val="en-US" w:eastAsia="zh-CN"/>
              </w:rPr>
            </w:pPr>
            <w:ins w:id="256" w:author="Petter Karlsson" w:date="2022-02-01T12:48:00Z">
              <w:r w:rsidRPr="0002198F">
                <w:rPr>
                  <w:rFonts w:eastAsia="SimSun"/>
                  <w:lang w:eastAsia="zh-CN"/>
                </w:rPr>
                <w:t>CSI-RS periodicity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25AB7C" w14:textId="77777777" w:rsidR="004A51FF" w:rsidRPr="0002198F" w:rsidRDefault="004A51FF" w:rsidP="00D71308">
            <w:pPr>
              <w:pStyle w:val="TAC"/>
              <w:rPr>
                <w:ins w:id="257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58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309082" w14:textId="77777777" w:rsidR="004A51FF" w:rsidRPr="00837ABA" w:rsidRDefault="004A51FF" w:rsidP="00D71308">
            <w:pPr>
              <w:pStyle w:val="TAC"/>
              <w:rPr>
                <w:ins w:id="25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60" w:author="Petter Karlsson" w:date="2022-02-01T12:48:00Z">
              <w:r w:rsidRPr="00365936">
                <w:rPr>
                  <w:rFonts w:eastAsia="SimSun" w:cs="Arial"/>
                  <w:szCs w:val="18"/>
                  <w:lang w:eastAsia="zh-CN"/>
                </w:rPr>
                <w:t xml:space="preserve">20 for CSI-RS resource </w:t>
              </w:r>
              <w:r>
                <w:rPr>
                  <w:rFonts w:eastAsia="SimSun" w:cs="Arial"/>
                  <w:szCs w:val="18"/>
                  <w:lang w:eastAsia="zh-CN"/>
                </w:rPr>
                <w:t>5</w:t>
              </w:r>
              <w:r w:rsidRPr="00837ABA">
                <w:rPr>
                  <w:rFonts w:eastAsia="SimSun" w:cs="Arial"/>
                  <w:szCs w:val="18"/>
                  <w:lang w:eastAsia="zh-CN"/>
                </w:rPr>
                <w:t>,</w:t>
              </w:r>
              <w:r>
                <w:rPr>
                  <w:rFonts w:eastAsia="SimSun" w:cs="Arial"/>
                  <w:szCs w:val="18"/>
                  <w:lang w:eastAsia="zh-CN"/>
                </w:rPr>
                <w:t>6</w:t>
              </w:r>
              <w:r w:rsidRPr="00837ABA">
                <w:rPr>
                  <w:rFonts w:eastAsia="SimSun" w:cs="Arial"/>
                  <w:szCs w:val="18"/>
                  <w:lang w:eastAsia="zh-CN"/>
                </w:rPr>
                <w:t>,</w:t>
              </w:r>
              <w:r>
                <w:rPr>
                  <w:rFonts w:eastAsia="SimSun" w:cs="Arial"/>
                  <w:szCs w:val="18"/>
                  <w:lang w:eastAsia="zh-CN"/>
                </w:rPr>
                <w:t>7</w:t>
              </w:r>
              <w:r w:rsidRPr="00837ABA">
                <w:rPr>
                  <w:rFonts w:eastAsia="SimSun" w:cs="Arial"/>
                  <w:szCs w:val="18"/>
                  <w:lang w:eastAsia="zh-CN"/>
                </w:rPr>
                <w:t>,</w:t>
              </w:r>
              <w:r>
                <w:rPr>
                  <w:rFonts w:eastAsia="SimSun" w:cs="Arial"/>
                  <w:szCs w:val="18"/>
                  <w:lang w:eastAsia="zh-CN"/>
                </w:rPr>
                <w:t>8</w:t>
              </w:r>
              <w:r w:rsidRPr="00837ABA">
                <w:rPr>
                  <w:rFonts w:eastAsia="SimSun" w:cs="Arial"/>
                  <w:szCs w:val="18"/>
                  <w:lang w:eastAsia="zh-CN"/>
                </w:rPr>
                <w:t>.</w:t>
              </w:r>
            </w:ins>
          </w:p>
        </w:tc>
      </w:tr>
      <w:tr w:rsidR="004A51FF" w:rsidRPr="00AE0407" w14:paraId="1AE99FFE" w14:textId="77777777" w:rsidTr="00D71308">
        <w:trPr>
          <w:trHeight w:val="20"/>
          <w:ins w:id="261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5FD9EC72" w14:textId="77777777" w:rsidR="004A51FF" w:rsidRPr="0002198F" w:rsidRDefault="004A51FF" w:rsidP="00D71308">
            <w:pPr>
              <w:pStyle w:val="TAL"/>
              <w:rPr>
                <w:ins w:id="26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50BB23" w14:textId="77777777" w:rsidR="004A51FF" w:rsidRPr="0002198F" w:rsidRDefault="004A51FF" w:rsidP="00D71308">
            <w:pPr>
              <w:pStyle w:val="TAL"/>
              <w:rPr>
                <w:ins w:id="26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22812DF" w14:textId="77777777" w:rsidR="004A51FF" w:rsidRPr="0002198F" w:rsidRDefault="004A51FF" w:rsidP="00D71308">
            <w:pPr>
              <w:pStyle w:val="TAL"/>
              <w:rPr>
                <w:ins w:id="264" w:author="Petter Karlsson" w:date="2022-02-01T12:48:00Z"/>
                <w:rFonts w:eastAsia="SimSun"/>
                <w:lang w:val="en-US" w:eastAsia="zh-CN"/>
              </w:rPr>
            </w:pPr>
            <w:ins w:id="265" w:author="Petter Karlsson" w:date="2022-02-01T12:48:00Z">
              <w:r w:rsidRPr="0002198F">
                <w:rPr>
                  <w:rFonts w:eastAsia="SimSun"/>
                  <w:lang w:eastAsia="zh-CN"/>
                </w:rPr>
                <w:t>CSI-RS offset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668B0BA" w14:textId="77777777" w:rsidR="004A51FF" w:rsidRPr="0002198F" w:rsidRDefault="004A51FF" w:rsidP="00D71308">
            <w:pPr>
              <w:pStyle w:val="TAC"/>
              <w:rPr>
                <w:ins w:id="266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67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50C6DC" w14:textId="77777777" w:rsidR="004A51FF" w:rsidRPr="00837ABA" w:rsidRDefault="004A51FF" w:rsidP="00D71308">
            <w:pPr>
              <w:pStyle w:val="TAC"/>
              <w:rPr>
                <w:ins w:id="268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69" w:author="Petter Karlsson" w:date="2022-02-01T12:48:00Z">
              <w:r w:rsidRPr="00365936">
                <w:rPr>
                  <w:rFonts w:eastAsia="SimSun" w:cs="Arial"/>
                  <w:szCs w:val="18"/>
                  <w:lang w:eastAsia="zh-CN"/>
                </w:rPr>
                <w:t xml:space="preserve">1 for CSI-RS resource </w:t>
              </w:r>
              <w:r>
                <w:rPr>
                  <w:rFonts w:eastAsia="SimSun" w:cs="Arial"/>
                  <w:szCs w:val="18"/>
                  <w:lang w:eastAsia="zh-CN"/>
                </w:rPr>
                <w:t>5</w:t>
              </w:r>
              <w:r w:rsidRPr="00837ABA">
                <w:rPr>
                  <w:rFonts w:eastAsia="SimSun" w:cs="Arial"/>
                  <w:szCs w:val="18"/>
                  <w:lang w:eastAsia="zh-CN"/>
                </w:rPr>
                <w:t xml:space="preserve"> and </w:t>
              </w:r>
              <w:r>
                <w:rPr>
                  <w:rFonts w:eastAsia="SimSun" w:cs="Arial"/>
                  <w:szCs w:val="18"/>
                  <w:lang w:eastAsia="zh-CN"/>
                </w:rPr>
                <w:t>6</w:t>
              </w:r>
            </w:ins>
          </w:p>
        </w:tc>
      </w:tr>
      <w:tr w:rsidR="004A51FF" w:rsidRPr="00AE0407" w14:paraId="6265F0CC" w14:textId="77777777" w:rsidTr="00D71308">
        <w:trPr>
          <w:trHeight w:val="20"/>
          <w:ins w:id="270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0FABA459" w14:textId="77777777" w:rsidR="004A51FF" w:rsidRPr="0002198F" w:rsidRDefault="004A51FF" w:rsidP="00D71308">
            <w:pPr>
              <w:pStyle w:val="TAL"/>
              <w:rPr>
                <w:ins w:id="271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CCB257" w14:textId="77777777" w:rsidR="004A51FF" w:rsidRPr="0002198F" w:rsidRDefault="004A51FF" w:rsidP="00D71308">
            <w:pPr>
              <w:pStyle w:val="TAL"/>
              <w:rPr>
                <w:ins w:id="27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E27C70" w14:textId="77777777" w:rsidR="004A51FF" w:rsidRPr="0002198F" w:rsidRDefault="004A51FF" w:rsidP="00D71308">
            <w:pPr>
              <w:pStyle w:val="TAL"/>
              <w:rPr>
                <w:ins w:id="27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CC9D71" w14:textId="77777777" w:rsidR="004A51FF" w:rsidRPr="0002198F" w:rsidRDefault="004A51FF" w:rsidP="00D71308">
            <w:pPr>
              <w:pStyle w:val="TAC"/>
              <w:rPr>
                <w:ins w:id="274" w:author="Petter Karlsson" w:date="2022-02-01T12:48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C0E033" w14:textId="77777777" w:rsidR="004A51FF" w:rsidRPr="00837ABA" w:rsidRDefault="004A51FF" w:rsidP="00D71308">
            <w:pPr>
              <w:pStyle w:val="TAC"/>
              <w:rPr>
                <w:ins w:id="275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76" w:author="Petter Karlsson" w:date="2022-02-01T12:48:00Z">
              <w:r w:rsidRPr="00365936">
                <w:rPr>
                  <w:rFonts w:eastAsia="SimSun" w:cs="Arial"/>
                  <w:szCs w:val="18"/>
                  <w:lang w:eastAsia="zh-CN"/>
                </w:rPr>
                <w:t xml:space="preserve">2 for CSI-RS resource </w:t>
              </w:r>
              <w:r>
                <w:rPr>
                  <w:rFonts w:eastAsia="SimSun" w:cs="Arial"/>
                  <w:szCs w:val="18"/>
                  <w:lang w:eastAsia="zh-CN"/>
                </w:rPr>
                <w:t>7</w:t>
              </w:r>
              <w:r w:rsidRPr="00837ABA">
                <w:rPr>
                  <w:rFonts w:eastAsia="SimSun" w:cs="Arial"/>
                  <w:szCs w:val="18"/>
                  <w:lang w:eastAsia="zh-CN"/>
                </w:rPr>
                <w:t xml:space="preserve"> and </w:t>
              </w:r>
              <w:r>
                <w:rPr>
                  <w:rFonts w:eastAsia="SimSun" w:cs="Arial"/>
                  <w:szCs w:val="18"/>
                  <w:lang w:eastAsia="zh-CN"/>
                </w:rPr>
                <w:t>8</w:t>
              </w:r>
            </w:ins>
          </w:p>
        </w:tc>
      </w:tr>
      <w:tr w:rsidR="004A51FF" w:rsidRPr="00AE0407" w14:paraId="47F78DEC" w14:textId="77777777" w:rsidTr="00D71308">
        <w:trPr>
          <w:trHeight w:val="20"/>
          <w:ins w:id="277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7BD3AE01" w14:textId="77777777" w:rsidR="004A51FF" w:rsidRPr="0002198F" w:rsidRDefault="004A51FF" w:rsidP="00D71308">
            <w:pPr>
              <w:pStyle w:val="TAL"/>
              <w:rPr>
                <w:ins w:id="27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C74BC9" w14:textId="77777777" w:rsidR="004A51FF" w:rsidRPr="0002198F" w:rsidRDefault="004A51FF" w:rsidP="00D71308">
            <w:pPr>
              <w:pStyle w:val="TAL"/>
              <w:rPr>
                <w:ins w:id="27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B31565" w14:textId="77777777" w:rsidR="004A51FF" w:rsidRPr="0002198F" w:rsidRDefault="004A51FF" w:rsidP="00D71308">
            <w:pPr>
              <w:pStyle w:val="TAL"/>
              <w:rPr>
                <w:ins w:id="280" w:author="Petter Karlsson" w:date="2022-02-01T12:48:00Z"/>
                <w:rFonts w:eastAsia="SimSun"/>
                <w:lang w:val="en-US" w:eastAsia="zh-CN"/>
              </w:rPr>
            </w:pPr>
            <w:ins w:id="281" w:author="Petter Karlsson" w:date="2022-02-01T12:48:00Z">
              <w:r w:rsidRPr="0002198F">
                <w:rPr>
                  <w:rFonts w:eastAsia="SimSun"/>
                  <w:lang w:eastAsia="zh-CN"/>
                </w:rPr>
                <w:t>QCL info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B488017" w14:textId="77777777" w:rsidR="004A51FF" w:rsidRPr="00AE0407" w:rsidRDefault="004A51FF" w:rsidP="00D71308">
            <w:pPr>
              <w:pStyle w:val="TAC"/>
              <w:rPr>
                <w:ins w:id="28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66A5E8" w14:textId="77777777" w:rsidR="004A51FF" w:rsidRPr="00AE0407" w:rsidRDefault="004A51FF" w:rsidP="00D71308">
            <w:pPr>
              <w:pStyle w:val="TAC"/>
              <w:rPr>
                <w:ins w:id="283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84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TCI state #</w:t>
              </w:r>
              <w:r>
                <w:rPr>
                  <w:rFonts w:eastAsia="SimSun" w:cs="Arial"/>
                  <w:szCs w:val="18"/>
                  <w:lang w:eastAsia="zh-CN"/>
                </w:rPr>
                <w:t>3</w:t>
              </w:r>
            </w:ins>
          </w:p>
        </w:tc>
      </w:tr>
      <w:tr w:rsidR="004A51FF" w:rsidRPr="00AE0407" w14:paraId="38648014" w14:textId="77777777" w:rsidTr="00D71308">
        <w:trPr>
          <w:trHeight w:val="20"/>
          <w:ins w:id="285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7F0C6C00" w14:textId="77777777" w:rsidR="004A51FF" w:rsidRPr="0002198F" w:rsidRDefault="004A51FF" w:rsidP="00D71308">
            <w:pPr>
              <w:pStyle w:val="TAL"/>
              <w:rPr>
                <w:ins w:id="28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9830F7" w14:textId="77777777" w:rsidR="004A51FF" w:rsidRPr="0002198F" w:rsidRDefault="004A51FF" w:rsidP="00D71308">
            <w:pPr>
              <w:pStyle w:val="TAL"/>
              <w:rPr>
                <w:ins w:id="28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B9B3C09" w14:textId="77777777" w:rsidR="004A51FF" w:rsidRPr="0002198F" w:rsidRDefault="004A51FF" w:rsidP="00D71308">
            <w:pPr>
              <w:pStyle w:val="TAL"/>
              <w:rPr>
                <w:ins w:id="288" w:author="Petter Karlsson" w:date="2022-02-01T12:48:00Z"/>
                <w:rFonts w:eastAsia="SimSun"/>
                <w:lang w:val="en-US" w:eastAsia="zh-CN"/>
              </w:rPr>
            </w:pPr>
            <w:ins w:id="289" w:author="Petter Karlsson" w:date="2022-02-01T12:48:00Z">
              <w:r w:rsidRPr="0002198F">
                <w:rPr>
                  <w:rFonts w:eastAsia="SimSun"/>
                  <w:lang w:eastAsia="zh-CN"/>
                </w:rPr>
                <w:t>Frequency Occupation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D5B09F9" w14:textId="77777777" w:rsidR="004A51FF" w:rsidRPr="00AE0407" w:rsidRDefault="004A51FF" w:rsidP="00D71308">
            <w:pPr>
              <w:pStyle w:val="TAC"/>
              <w:rPr>
                <w:ins w:id="29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9A7417" w14:textId="77777777" w:rsidR="004A51FF" w:rsidRPr="00AE0407" w:rsidRDefault="004A51FF" w:rsidP="00D71308">
            <w:pPr>
              <w:pStyle w:val="TAC"/>
              <w:rPr>
                <w:ins w:id="291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92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Start PRB 0</w:t>
              </w:r>
            </w:ins>
          </w:p>
        </w:tc>
      </w:tr>
      <w:tr w:rsidR="004A51FF" w:rsidRPr="00AE0407" w14:paraId="166A7A0D" w14:textId="77777777" w:rsidTr="00D71308">
        <w:trPr>
          <w:trHeight w:val="20"/>
          <w:ins w:id="293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0292646C" w14:textId="77777777" w:rsidR="004A51FF" w:rsidRPr="0002198F" w:rsidRDefault="004A51FF" w:rsidP="00D71308">
            <w:pPr>
              <w:pStyle w:val="TAL"/>
              <w:rPr>
                <w:ins w:id="29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233EF4" w14:textId="77777777" w:rsidR="004A51FF" w:rsidRPr="0002198F" w:rsidRDefault="004A51FF" w:rsidP="00D71308">
            <w:pPr>
              <w:pStyle w:val="TAL"/>
              <w:rPr>
                <w:ins w:id="29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32E790" w14:textId="77777777" w:rsidR="004A51FF" w:rsidRPr="0002198F" w:rsidRDefault="004A51FF" w:rsidP="00D71308">
            <w:pPr>
              <w:pStyle w:val="TAL"/>
              <w:rPr>
                <w:ins w:id="29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5FEA76BF" w14:textId="77777777" w:rsidR="004A51FF" w:rsidRPr="00AE0407" w:rsidRDefault="004A51FF" w:rsidP="00D71308">
            <w:pPr>
              <w:pStyle w:val="TAC"/>
              <w:rPr>
                <w:ins w:id="29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DA6BE8" w14:textId="77777777" w:rsidR="004A51FF" w:rsidRPr="00AE0407" w:rsidRDefault="004A51FF" w:rsidP="00D71308">
            <w:pPr>
              <w:pStyle w:val="TAC"/>
              <w:rPr>
                <w:ins w:id="298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99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Number of PRB = 52</w:t>
              </w:r>
            </w:ins>
          </w:p>
        </w:tc>
      </w:tr>
      <w:tr w:rsidR="004A51FF" w:rsidRPr="00AE0407" w14:paraId="60AAA9F0" w14:textId="77777777" w:rsidTr="00D71308">
        <w:trPr>
          <w:trHeight w:val="20"/>
          <w:ins w:id="300" w:author="Petter Karlsson" w:date="2022-02-01T12:48:00Z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DD9053D" w14:textId="77777777" w:rsidR="004A51FF" w:rsidRPr="00AE0407" w:rsidRDefault="004A51FF" w:rsidP="00D71308">
            <w:pPr>
              <w:pStyle w:val="TAL"/>
              <w:rPr>
                <w:ins w:id="301" w:author="Petter Karlsson" w:date="2022-02-01T12:48:00Z"/>
                <w:rFonts w:eastAsia="SimSun"/>
                <w:lang w:val="en-US" w:eastAsia="zh-CN"/>
              </w:rPr>
            </w:pPr>
            <w:ins w:id="302" w:author="Petter Karlsson" w:date="2022-02-01T12:48:00Z">
              <w:r w:rsidRPr="00AE0407">
                <w:rPr>
                  <w:rFonts w:eastAsia="SimSun"/>
                  <w:lang w:eastAsia="zh-CN"/>
                </w:rPr>
                <w:t>NZP CSI-RS for CSI acquisition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9AAB7B2" w14:textId="77777777" w:rsidR="004A51FF" w:rsidRPr="00AE0407" w:rsidRDefault="004A51FF" w:rsidP="00D71308">
            <w:pPr>
              <w:pStyle w:val="TAL"/>
              <w:rPr>
                <w:ins w:id="303" w:author="Petter Karlsson" w:date="2022-02-01T12:48:00Z"/>
                <w:rFonts w:eastAsia="SimSun"/>
                <w:lang w:val="en-US" w:eastAsia="zh-CN"/>
              </w:rPr>
            </w:pPr>
            <w:ins w:id="304" w:author="Petter Karlsson" w:date="2022-02-01T12:48:00Z">
              <w:r w:rsidRPr="00AE0407">
                <w:rPr>
                  <w:rFonts w:eastAsia="SimSun"/>
                  <w:lang w:eastAsia="zh-CN"/>
                </w:rPr>
                <w:t>Resource set #3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560CE5" w14:textId="77777777" w:rsidR="004A51FF" w:rsidRPr="00AE0407" w:rsidRDefault="004A51FF" w:rsidP="00D71308">
            <w:pPr>
              <w:pStyle w:val="TAL"/>
              <w:rPr>
                <w:ins w:id="305" w:author="Petter Karlsson" w:date="2022-02-01T12:48:00Z"/>
                <w:rFonts w:eastAsia="SimSun"/>
                <w:lang w:val="en-US" w:eastAsia="zh-CN"/>
              </w:rPr>
            </w:pPr>
            <w:ins w:id="306" w:author="Petter Karlsson" w:date="2022-02-01T12:48:00Z">
              <w:r w:rsidRPr="00AE0407">
                <w:rPr>
                  <w:rFonts w:eastAsia="SimSun"/>
                  <w:lang w:eastAsia="zh-CN"/>
                </w:rPr>
                <w:t>First OFDM symbol in the PRB used for CSI-RS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1396FE0" w14:textId="77777777" w:rsidR="004A51FF" w:rsidRPr="00AE0407" w:rsidRDefault="004A51FF" w:rsidP="00D71308">
            <w:pPr>
              <w:pStyle w:val="TAC"/>
              <w:rPr>
                <w:ins w:id="307" w:author="Petter Karlsson" w:date="2022-02-01T12:48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85D78B" w14:textId="77777777" w:rsidR="004A51FF" w:rsidRPr="00AE0407" w:rsidRDefault="004A51FF" w:rsidP="00D71308">
            <w:pPr>
              <w:pStyle w:val="TAC"/>
              <w:rPr>
                <w:ins w:id="308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09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l0 = 12</w:t>
              </w:r>
            </w:ins>
          </w:p>
        </w:tc>
      </w:tr>
      <w:tr w:rsidR="004A51FF" w:rsidRPr="00AE0407" w14:paraId="0ECE10EE" w14:textId="77777777" w:rsidTr="00D71308">
        <w:trPr>
          <w:trHeight w:val="20"/>
          <w:ins w:id="310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0E46501B" w14:textId="77777777" w:rsidR="004A51FF" w:rsidRPr="0002198F" w:rsidRDefault="004A51FF" w:rsidP="00D71308">
            <w:pPr>
              <w:pStyle w:val="TAL"/>
              <w:rPr>
                <w:ins w:id="311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7BCF36" w14:textId="77777777" w:rsidR="004A51FF" w:rsidRPr="0002198F" w:rsidRDefault="004A51FF" w:rsidP="00D71308">
            <w:pPr>
              <w:pStyle w:val="TAL"/>
              <w:rPr>
                <w:ins w:id="31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C91552" w14:textId="77777777" w:rsidR="004A51FF" w:rsidRPr="0002198F" w:rsidRDefault="004A51FF" w:rsidP="00D71308">
            <w:pPr>
              <w:pStyle w:val="TAL"/>
              <w:rPr>
                <w:ins w:id="313" w:author="Petter Karlsson" w:date="2022-02-01T12:48:00Z"/>
                <w:rFonts w:eastAsia="SimSun"/>
                <w:lang w:val="en-US" w:eastAsia="zh-CN"/>
              </w:rPr>
            </w:pPr>
            <w:ins w:id="314" w:author="Petter Karlsson" w:date="2022-02-01T12:48:00Z">
              <w:r w:rsidRPr="0002198F">
                <w:rPr>
                  <w:rFonts w:eastAsia="SimSun"/>
                  <w:lang w:eastAsia="zh-CN"/>
                </w:rPr>
                <w:t>CSI-RS periodicity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43C84D" w14:textId="77777777" w:rsidR="004A51FF" w:rsidRPr="0002198F" w:rsidRDefault="004A51FF" w:rsidP="00D71308">
            <w:pPr>
              <w:pStyle w:val="TAC"/>
              <w:rPr>
                <w:ins w:id="315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16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67FFD2" w14:textId="77777777" w:rsidR="004A51FF" w:rsidRPr="0002198F" w:rsidRDefault="004A51FF" w:rsidP="00D71308">
            <w:pPr>
              <w:pStyle w:val="TAC"/>
              <w:rPr>
                <w:ins w:id="317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18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40</w:t>
              </w:r>
            </w:ins>
          </w:p>
        </w:tc>
      </w:tr>
      <w:tr w:rsidR="004A51FF" w:rsidRPr="00AE0407" w14:paraId="0B1EC797" w14:textId="77777777" w:rsidTr="00D71308">
        <w:trPr>
          <w:trHeight w:val="20"/>
          <w:ins w:id="319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126C34D5" w14:textId="77777777" w:rsidR="004A51FF" w:rsidRPr="0002198F" w:rsidRDefault="004A51FF" w:rsidP="00D71308">
            <w:pPr>
              <w:pStyle w:val="TAL"/>
              <w:rPr>
                <w:ins w:id="32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3395F6" w14:textId="77777777" w:rsidR="004A51FF" w:rsidRPr="0002198F" w:rsidRDefault="004A51FF" w:rsidP="00D71308">
            <w:pPr>
              <w:pStyle w:val="TAL"/>
              <w:rPr>
                <w:ins w:id="321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0CDC41" w14:textId="77777777" w:rsidR="004A51FF" w:rsidRPr="0002198F" w:rsidRDefault="004A51FF" w:rsidP="00D71308">
            <w:pPr>
              <w:pStyle w:val="TAL"/>
              <w:rPr>
                <w:ins w:id="322" w:author="Petter Karlsson" w:date="2022-02-01T12:48:00Z"/>
                <w:rFonts w:eastAsia="SimSun"/>
                <w:lang w:val="en-US" w:eastAsia="zh-CN"/>
              </w:rPr>
            </w:pPr>
            <w:ins w:id="323" w:author="Petter Karlsson" w:date="2022-02-01T12:48:00Z">
              <w:r w:rsidRPr="0002198F">
                <w:rPr>
                  <w:rFonts w:eastAsia="SimSun"/>
                  <w:lang w:eastAsia="zh-CN"/>
                </w:rPr>
                <w:t>CSI-RS offset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6A73F2" w14:textId="77777777" w:rsidR="004A51FF" w:rsidRPr="0002198F" w:rsidRDefault="004A51FF" w:rsidP="00D71308">
            <w:pPr>
              <w:pStyle w:val="TAC"/>
              <w:rPr>
                <w:ins w:id="324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25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EEC595" w14:textId="77777777" w:rsidR="004A51FF" w:rsidRPr="0002198F" w:rsidRDefault="004A51FF" w:rsidP="00D71308">
            <w:pPr>
              <w:pStyle w:val="TAC"/>
              <w:rPr>
                <w:ins w:id="326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27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0</w:t>
              </w:r>
            </w:ins>
          </w:p>
        </w:tc>
      </w:tr>
      <w:tr w:rsidR="004A51FF" w:rsidRPr="00AE0407" w14:paraId="30C9BC81" w14:textId="77777777" w:rsidTr="00D71308">
        <w:trPr>
          <w:trHeight w:val="20"/>
          <w:ins w:id="328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36DBA9E6" w14:textId="77777777" w:rsidR="004A51FF" w:rsidRPr="0002198F" w:rsidRDefault="004A51FF" w:rsidP="00D71308">
            <w:pPr>
              <w:pStyle w:val="TAL"/>
              <w:rPr>
                <w:ins w:id="32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119F51" w14:textId="77777777" w:rsidR="004A51FF" w:rsidRPr="0002198F" w:rsidRDefault="004A51FF" w:rsidP="00D71308">
            <w:pPr>
              <w:pStyle w:val="TAL"/>
              <w:rPr>
                <w:ins w:id="33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19BA32" w14:textId="77777777" w:rsidR="004A51FF" w:rsidRPr="0002198F" w:rsidRDefault="004A51FF" w:rsidP="00D71308">
            <w:pPr>
              <w:pStyle w:val="TAL"/>
              <w:rPr>
                <w:ins w:id="331" w:author="Petter Karlsson" w:date="2022-02-01T12:48:00Z"/>
                <w:rFonts w:eastAsia="SimSun"/>
                <w:lang w:val="en-US" w:eastAsia="zh-CN"/>
              </w:rPr>
            </w:pPr>
            <w:ins w:id="332" w:author="Petter Karlsson" w:date="2022-02-01T12:48:00Z">
              <w:r w:rsidRPr="0002198F">
                <w:rPr>
                  <w:rFonts w:eastAsia="SimSun"/>
                  <w:lang w:eastAsia="zh-CN"/>
                </w:rPr>
                <w:t>QCL info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D08ECDA" w14:textId="77777777" w:rsidR="004A51FF" w:rsidRPr="00AE0407" w:rsidRDefault="004A51FF" w:rsidP="00D71308">
            <w:pPr>
              <w:pStyle w:val="TAC"/>
              <w:rPr>
                <w:ins w:id="33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73351E" w14:textId="77777777" w:rsidR="004A51FF" w:rsidRPr="00AE0407" w:rsidRDefault="004A51FF" w:rsidP="00D71308">
            <w:pPr>
              <w:pStyle w:val="TAC"/>
              <w:rPr>
                <w:ins w:id="334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35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TCI state #0</w:t>
              </w:r>
            </w:ins>
          </w:p>
        </w:tc>
      </w:tr>
      <w:tr w:rsidR="004A51FF" w:rsidRPr="00AE0407" w14:paraId="15A02648" w14:textId="77777777" w:rsidTr="00D71308">
        <w:trPr>
          <w:trHeight w:val="20"/>
          <w:ins w:id="336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46517D66" w14:textId="77777777" w:rsidR="004A51FF" w:rsidRPr="0002198F" w:rsidRDefault="004A51FF" w:rsidP="00D71308">
            <w:pPr>
              <w:pStyle w:val="TAL"/>
              <w:rPr>
                <w:ins w:id="33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F449868" w14:textId="77777777" w:rsidR="004A51FF" w:rsidRPr="0002198F" w:rsidRDefault="004A51FF" w:rsidP="00D71308">
            <w:pPr>
              <w:pStyle w:val="TAL"/>
              <w:rPr>
                <w:ins w:id="338" w:author="Petter Karlsson" w:date="2022-02-01T12:48:00Z"/>
                <w:rFonts w:eastAsia="SimSun"/>
                <w:lang w:val="en-US" w:eastAsia="zh-CN"/>
              </w:rPr>
            </w:pPr>
            <w:ins w:id="339" w:author="Petter Karlsson" w:date="2022-02-01T12:48:00Z">
              <w:r w:rsidRPr="0002198F">
                <w:rPr>
                  <w:rFonts w:eastAsia="SimSun"/>
                  <w:lang w:eastAsia="zh-CN"/>
                </w:rPr>
                <w:t>Resource set #4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97AC44" w14:textId="77777777" w:rsidR="004A51FF" w:rsidRPr="0002198F" w:rsidRDefault="004A51FF" w:rsidP="00D71308">
            <w:pPr>
              <w:pStyle w:val="TAL"/>
              <w:rPr>
                <w:ins w:id="340" w:author="Petter Karlsson" w:date="2022-02-01T12:48:00Z"/>
                <w:rFonts w:eastAsia="SimSun"/>
                <w:lang w:val="en-US" w:eastAsia="zh-CN"/>
              </w:rPr>
            </w:pPr>
            <w:ins w:id="341" w:author="Petter Karlsson" w:date="2022-02-01T12:48:00Z">
              <w:r w:rsidRPr="0002198F">
                <w:rPr>
                  <w:rFonts w:eastAsia="SimSun"/>
                  <w:lang w:eastAsia="zh-CN"/>
                </w:rPr>
                <w:t>First OFDM symbol in the PRB used for CSI-RS</w:t>
              </w:r>
            </w:ins>
          </w:p>
        </w:tc>
        <w:tc>
          <w:tcPr>
            <w:tcW w:w="0" w:type="auto"/>
            <w:shd w:val="clear" w:color="auto" w:fill="auto"/>
          </w:tcPr>
          <w:p w14:paraId="66B8886A" w14:textId="77777777" w:rsidR="004A51FF" w:rsidRPr="00AE0407" w:rsidRDefault="004A51FF" w:rsidP="00D71308">
            <w:pPr>
              <w:pStyle w:val="TAC"/>
              <w:rPr>
                <w:ins w:id="34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5630EF" w14:textId="77777777" w:rsidR="004A51FF" w:rsidRPr="00AE0407" w:rsidRDefault="004A51FF" w:rsidP="00D71308">
            <w:pPr>
              <w:pStyle w:val="TAC"/>
              <w:rPr>
                <w:ins w:id="343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44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l0 = 13</w:t>
              </w:r>
            </w:ins>
          </w:p>
        </w:tc>
      </w:tr>
      <w:tr w:rsidR="004A51FF" w:rsidRPr="00AE0407" w14:paraId="244884AE" w14:textId="77777777" w:rsidTr="00D71308">
        <w:trPr>
          <w:trHeight w:val="20"/>
          <w:ins w:id="345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3BE94962" w14:textId="77777777" w:rsidR="004A51FF" w:rsidRPr="0002198F" w:rsidRDefault="004A51FF" w:rsidP="00D71308">
            <w:pPr>
              <w:pStyle w:val="TAL"/>
              <w:rPr>
                <w:ins w:id="34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B11B66" w14:textId="77777777" w:rsidR="004A51FF" w:rsidRPr="0002198F" w:rsidRDefault="004A51FF" w:rsidP="00D71308">
            <w:pPr>
              <w:pStyle w:val="TAL"/>
              <w:rPr>
                <w:ins w:id="34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752059" w14:textId="77777777" w:rsidR="004A51FF" w:rsidRPr="0002198F" w:rsidRDefault="004A51FF" w:rsidP="00D71308">
            <w:pPr>
              <w:pStyle w:val="TAL"/>
              <w:rPr>
                <w:ins w:id="348" w:author="Petter Karlsson" w:date="2022-02-01T12:48:00Z"/>
                <w:rFonts w:eastAsia="SimSun"/>
                <w:lang w:val="en-US" w:eastAsia="zh-CN"/>
              </w:rPr>
            </w:pPr>
            <w:ins w:id="349" w:author="Petter Karlsson" w:date="2022-02-01T12:48:00Z">
              <w:r w:rsidRPr="0002198F">
                <w:rPr>
                  <w:rFonts w:eastAsia="SimSun"/>
                  <w:lang w:eastAsia="zh-CN"/>
                </w:rPr>
                <w:t>CSI-RS periodicity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66DFC1" w14:textId="77777777" w:rsidR="004A51FF" w:rsidRPr="0002198F" w:rsidRDefault="004A51FF" w:rsidP="00D71308">
            <w:pPr>
              <w:pStyle w:val="TAC"/>
              <w:rPr>
                <w:ins w:id="350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51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A2DEC2" w14:textId="77777777" w:rsidR="004A51FF" w:rsidRPr="0002198F" w:rsidRDefault="004A51FF" w:rsidP="00D71308">
            <w:pPr>
              <w:pStyle w:val="TAC"/>
              <w:rPr>
                <w:ins w:id="352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53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40</w:t>
              </w:r>
            </w:ins>
          </w:p>
        </w:tc>
      </w:tr>
      <w:tr w:rsidR="004A51FF" w:rsidRPr="00AE0407" w14:paraId="3D1F860C" w14:textId="77777777" w:rsidTr="00D71308">
        <w:trPr>
          <w:trHeight w:val="20"/>
          <w:ins w:id="354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0D16D6A3" w14:textId="77777777" w:rsidR="004A51FF" w:rsidRPr="0002198F" w:rsidRDefault="004A51FF" w:rsidP="00D71308">
            <w:pPr>
              <w:pStyle w:val="TAL"/>
              <w:rPr>
                <w:ins w:id="35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34F35F" w14:textId="77777777" w:rsidR="004A51FF" w:rsidRPr="0002198F" w:rsidRDefault="004A51FF" w:rsidP="00D71308">
            <w:pPr>
              <w:pStyle w:val="TAL"/>
              <w:rPr>
                <w:ins w:id="35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695A47" w14:textId="77777777" w:rsidR="004A51FF" w:rsidRPr="0002198F" w:rsidRDefault="004A51FF" w:rsidP="00D71308">
            <w:pPr>
              <w:pStyle w:val="TAL"/>
              <w:rPr>
                <w:ins w:id="357" w:author="Petter Karlsson" w:date="2022-02-01T12:48:00Z"/>
                <w:rFonts w:eastAsia="SimSun"/>
                <w:lang w:val="en-US" w:eastAsia="zh-CN"/>
              </w:rPr>
            </w:pPr>
            <w:ins w:id="358" w:author="Petter Karlsson" w:date="2022-02-01T12:48:00Z">
              <w:r w:rsidRPr="0002198F">
                <w:rPr>
                  <w:rFonts w:eastAsia="SimSun"/>
                  <w:lang w:eastAsia="zh-CN"/>
                </w:rPr>
                <w:t>CSI-RS offset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B93CAB" w14:textId="77777777" w:rsidR="004A51FF" w:rsidRPr="0002198F" w:rsidRDefault="004A51FF" w:rsidP="00D71308">
            <w:pPr>
              <w:pStyle w:val="TAC"/>
              <w:rPr>
                <w:ins w:id="35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60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595505" w14:textId="77777777" w:rsidR="004A51FF" w:rsidRPr="0002198F" w:rsidRDefault="004A51FF" w:rsidP="00D71308">
            <w:pPr>
              <w:pStyle w:val="TAC"/>
              <w:rPr>
                <w:ins w:id="361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62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0</w:t>
              </w:r>
            </w:ins>
          </w:p>
        </w:tc>
      </w:tr>
      <w:tr w:rsidR="004A51FF" w:rsidRPr="00AE0407" w14:paraId="6874EA54" w14:textId="77777777" w:rsidTr="00D71308">
        <w:trPr>
          <w:trHeight w:val="20"/>
          <w:ins w:id="363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7D663D0B" w14:textId="77777777" w:rsidR="004A51FF" w:rsidRPr="0002198F" w:rsidRDefault="004A51FF" w:rsidP="00D71308">
            <w:pPr>
              <w:pStyle w:val="TAL"/>
              <w:rPr>
                <w:ins w:id="36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40C229" w14:textId="77777777" w:rsidR="004A51FF" w:rsidRPr="0002198F" w:rsidRDefault="004A51FF" w:rsidP="00D71308">
            <w:pPr>
              <w:pStyle w:val="TAL"/>
              <w:rPr>
                <w:ins w:id="36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657FC8" w14:textId="77777777" w:rsidR="004A51FF" w:rsidRPr="0002198F" w:rsidRDefault="004A51FF" w:rsidP="00D71308">
            <w:pPr>
              <w:pStyle w:val="TAL"/>
              <w:rPr>
                <w:ins w:id="366" w:author="Petter Karlsson" w:date="2022-02-01T12:48:00Z"/>
                <w:rFonts w:eastAsia="SimSun"/>
                <w:lang w:val="en-US" w:eastAsia="zh-CN"/>
              </w:rPr>
            </w:pPr>
            <w:ins w:id="367" w:author="Petter Karlsson" w:date="2022-02-01T12:48:00Z">
              <w:r w:rsidRPr="0002198F">
                <w:rPr>
                  <w:rFonts w:eastAsia="SimSun"/>
                  <w:lang w:eastAsia="zh-CN"/>
                </w:rPr>
                <w:t>QCL info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9E3C9D1" w14:textId="77777777" w:rsidR="004A51FF" w:rsidRPr="00AE0407" w:rsidRDefault="004A51FF" w:rsidP="00D71308">
            <w:pPr>
              <w:pStyle w:val="TAC"/>
              <w:rPr>
                <w:ins w:id="36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C20636" w14:textId="77777777" w:rsidR="004A51FF" w:rsidRPr="00AE0407" w:rsidRDefault="004A51FF" w:rsidP="00D71308">
            <w:pPr>
              <w:pStyle w:val="TAC"/>
              <w:rPr>
                <w:ins w:id="36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70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TCI state #1</w:t>
              </w:r>
            </w:ins>
          </w:p>
        </w:tc>
      </w:tr>
      <w:tr w:rsidR="004A51FF" w:rsidRPr="00AE0407" w14:paraId="2F054372" w14:textId="77777777" w:rsidTr="00D71308">
        <w:trPr>
          <w:trHeight w:val="20"/>
          <w:ins w:id="371" w:author="Petter Karlsson" w:date="2022-02-01T12:48:00Z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84E98DE" w14:textId="77777777" w:rsidR="004A51FF" w:rsidRPr="00AE0407" w:rsidRDefault="004A51FF" w:rsidP="00D71308">
            <w:pPr>
              <w:pStyle w:val="TAL"/>
              <w:rPr>
                <w:ins w:id="372" w:author="Petter Karlsson" w:date="2022-02-01T12:48:00Z"/>
                <w:rFonts w:eastAsia="SimSun"/>
                <w:lang w:val="en-US" w:eastAsia="zh-CN"/>
              </w:rPr>
            </w:pPr>
            <w:ins w:id="373" w:author="Petter Karlsson" w:date="2022-02-01T12:48:00Z">
              <w:r w:rsidRPr="00AE0407">
                <w:rPr>
                  <w:rFonts w:eastAsia="SimSun"/>
                  <w:lang w:eastAsia="zh-CN"/>
                </w:rPr>
                <w:t>TCI state #0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A4B7343" w14:textId="77777777" w:rsidR="004A51FF" w:rsidRPr="00AE0407" w:rsidRDefault="004A51FF" w:rsidP="00D71308">
            <w:pPr>
              <w:pStyle w:val="TAL"/>
              <w:rPr>
                <w:ins w:id="374" w:author="Petter Karlsson" w:date="2022-02-01T12:48:00Z"/>
                <w:rFonts w:eastAsia="SimSun"/>
                <w:lang w:val="en-US" w:eastAsia="zh-CN"/>
              </w:rPr>
            </w:pPr>
            <w:ins w:id="375" w:author="Petter Karlsson" w:date="2022-02-01T12:48:00Z">
              <w:r w:rsidRPr="00AE0407">
                <w:rPr>
                  <w:rFonts w:eastAsia="SimSun"/>
                  <w:lang w:eastAsia="zh-CN"/>
                </w:rPr>
                <w:t>Type 1 QCL information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91996C" w14:textId="77777777" w:rsidR="004A51FF" w:rsidRPr="00AE0407" w:rsidRDefault="004A51FF" w:rsidP="00D71308">
            <w:pPr>
              <w:pStyle w:val="TAL"/>
              <w:rPr>
                <w:ins w:id="376" w:author="Petter Karlsson" w:date="2022-02-01T12:48:00Z"/>
                <w:rFonts w:eastAsia="SimSun"/>
                <w:lang w:val="en-US" w:eastAsia="zh-CN"/>
              </w:rPr>
            </w:pPr>
            <w:ins w:id="377" w:author="Petter Karlsson" w:date="2022-02-01T12:48:00Z">
              <w:r w:rsidRPr="00AE0407">
                <w:rPr>
                  <w:rFonts w:eastAsia="SimSun"/>
                  <w:lang w:eastAsia="zh-CN"/>
                </w:rPr>
                <w:t>CSI-RS resource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BB79409" w14:textId="77777777" w:rsidR="004A51FF" w:rsidRPr="00AE0407" w:rsidRDefault="004A51FF" w:rsidP="00D71308">
            <w:pPr>
              <w:pStyle w:val="TAC"/>
              <w:rPr>
                <w:ins w:id="37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B6E1E8" w14:textId="77777777" w:rsidR="004A51FF" w:rsidRPr="00AE0407" w:rsidRDefault="004A51FF" w:rsidP="00D71308">
            <w:pPr>
              <w:pStyle w:val="TAC"/>
              <w:rPr>
                <w:ins w:id="37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80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CSI-RS resource 1 from 'CSI-RS for tracking Resource set #1' configuration</w:t>
              </w:r>
            </w:ins>
          </w:p>
        </w:tc>
      </w:tr>
      <w:tr w:rsidR="004A51FF" w:rsidRPr="00AE0407" w14:paraId="3E2C3DAB" w14:textId="77777777" w:rsidTr="00D71308">
        <w:trPr>
          <w:trHeight w:val="20"/>
          <w:ins w:id="381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77F92ECC" w14:textId="77777777" w:rsidR="004A51FF" w:rsidRPr="0002198F" w:rsidRDefault="004A51FF" w:rsidP="00D71308">
            <w:pPr>
              <w:pStyle w:val="TAL"/>
              <w:rPr>
                <w:ins w:id="38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8545C4" w14:textId="77777777" w:rsidR="004A51FF" w:rsidRPr="0002198F" w:rsidRDefault="004A51FF" w:rsidP="00D71308">
            <w:pPr>
              <w:pStyle w:val="TAL"/>
              <w:rPr>
                <w:ins w:id="38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D23B34" w14:textId="77777777" w:rsidR="004A51FF" w:rsidRPr="0002198F" w:rsidRDefault="004A51FF" w:rsidP="00D71308">
            <w:pPr>
              <w:pStyle w:val="TAL"/>
              <w:rPr>
                <w:ins w:id="384" w:author="Petter Karlsson" w:date="2022-02-01T12:48:00Z"/>
                <w:rFonts w:eastAsia="SimSun"/>
                <w:lang w:val="en-US" w:eastAsia="zh-CN"/>
              </w:rPr>
            </w:pPr>
            <w:ins w:id="385" w:author="Petter Karlsson" w:date="2022-02-01T12:48:00Z">
              <w:r w:rsidRPr="0002198F">
                <w:rPr>
                  <w:rFonts w:eastAsia="SimSun"/>
                  <w:lang w:eastAsia="zh-CN"/>
                </w:rPr>
                <w:t>QCL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8363346" w14:textId="77777777" w:rsidR="004A51FF" w:rsidRPr="00AE0407" w:rsidRDefault="004A51FF" w:rsidP="00D71308">
            <w:pPr>
              <w:pStyle w:val="TAC"/>
              <w:rPr>
                <w:ins w:id="38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59E829" w14:textId="77777777" w:rsidR="004A51FF" w:rsidRPr="00AE0407" w:rsidRDefault="004A51FF" w:rsidP="00D71308">
            <w:pPr>
              <w:pStyle w:val="TAC"/>
              <w:rPr>
                <w:ins w:id="387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88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Type A</w:t>
              </w:r>
            </w:ins>
          </w:p>
        </w:tc>
      </w:tr>
      <w:tr w:rsidR="004A51FF" w:rsidRPr="00AE0407" w14:paraId="1A7BDDEB" w14:textId="77777777" w:rsidTr="00D71308">
        <w:trPr>
          <w:trHeight w:val="20"/>
          <w:ins w:id="389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42469B9E" w14:textId="77777777" w:rsidR="004A51FF" w:rsidRPr="0002198F" w:rsidRDefault="004A51FF" w:rsidP="00D71308">
            <w:pPr>
              <w:pStyle w:val="TAL"/>
              <w:rPr>
                <w:ins w:id="39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9CCD5B7" w14:textId="77777777" w:rsidR="004A51FF" w:rsidRPr="0002198F" w:rsidRDefault="004A51FF" w:rsidP="00D71308">
            <w:pPr>
              <w:pStyle w:val="TAL"/>
              <w:rPr>
                <w:ins w:id="391" w:author="Petter Karlsson" w:date="2022-02-01T12:48:00Z"/>
                <w:rFonts w:eastAsia="SimSun"/>
                <w:lang w:val="en-US" w:eastAsia="zh-CN"/>
              </w:rPr>
            </w:pPr>
            <w:ins w:id="392" w:author="Petter Karlsson" w:date="2022-02-01T12:48:00Z">
              <w:r w:rsidRPr="0002198F">
                <w:rPr>
                  <w:rFonts w:eastAsia="SimSun"/>
                  <w:lang w:eastAsia="zh-CN"/>
                </w:rPr>
                <w:t>Type 2 QCL information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2F94BD" w14:textId="77777777" w:rsidR="004A51FF" w:rsidRPr="0002198F" w:rsidRDefault="004A51FF" w:rsidP="00D71308">
            <w:pPr>
              <w:pStyle w:val="TAL"/>
              <w:rPr>
                <w:ins w:id="393" w:author="Petter Karlsson" w:date="2022-02-01T12:48:00Z"/>
                <w:rFonts w:eastAsia="SimSun"/>
                <w:lang w:val="en-US" w:eastAsia="zh-CN"/>
              </w:rPr>
            </w:pPr>
            <w:ins w:id="394" w:author="Petter Karlsson" w:date="2022-02-01T12:48:00Z">
              <w:r w:rsidRPr="0002198F">
                <w:rPr>
                  <w:rFonts w:eastAsia="SimSun"/>
                  <w:lang w:eastAsia="zh-CN"/>
                </w:rPr>
                <w:t>CSI-RS resource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669E688" w14:textId="77777777" w:rsidR="004A51FF" w:rsidRPr="00AE0407" w:rsidRDefault="004A51FF" w:rsidP="00D71308">
            <w:pPr>
              <w:pStyle w:val="TAC"/>
              <w:rPr>
                <w:ins w:id="39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BDE160" w14:textId="77777777" w:rsidR="004A51FF" w:rsidRPr="00AE0407" w:rsidRDefault="004A51FF" w:rsidP="00D71308">
            <w:pPr>
              <w:pStyle w:val="TAC"/>
              <w:rPr>
                <w:ins w:id="396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97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4A51FF" w:rsidRPr="00AE0407" w14:paraId="2DD3A1D1" w14:textId="77777777" w:rsidTr="00D71308">
        <w:trPr>
          <w:trHeight w:val="20"/>
          <w:ins w:id="398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1CFD4322" w14:textId="77777777" w:rsidR="004A51FF" w:rsidRPr="0002198F" w:rsidRDefault="004A51FF" w:rsidP="00D71308">
            <w:pPr>
              <w:pStyle w:val="TAL"/>
              <w:rPr>
                <w:ins w:id="39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05431F" w14:textId="77777777" w:rsidR="004A51FF" w:rsidRPr="0002198F" w:rsidRDefault="004A51FF" w:rsidP="00D71308">
            <w:pPr>
              <w:pStyle w:val="TAL"/>
              <w:rPr>
                <w:ins w:id="40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ECD8F2" w14:textId="77777777" w:rsidR="004A51FF" w:rsidRPr="0002198F" w:rsidRDefault="004A51FF" w:rsidP="00D71308">
            <w:pPr>
              <w:pStyle w:val="TAL"/>
              <w:rPr>
                <w:ins w:id="401" w:author="Petter Karlsson" w:date="2022-02-01T12:48:00Z"/>
                <w:rFonts w:eastAsia="SimSun"/>
                <w:lang w:val="en-US" w:eastAsia="zh-CN"/>
              </w:rPr>
            </w:pPr>
            <w:ins w:id="402" w:author="Petter Karlsson" w:date="2022-02-01T12:48:00Z">
              <w:r w:rsidRPr="0002198F">
                <w:rPr>
                  <w:rFonts w:eastAsia="SimSun"/>
                  <w:lang w:eastAsia="zh-CN"/>
                </w:rPr>
                <w:t>QCL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04BB034" w14:textId="77777777" w:rsidR="004A51FF" w:rsidRPr="00AE0407" w:rsidRDefault="004A51FF" w:rsidP="00D71308">
            <w:pPr>
              <w:pStyle w:val="TAC"/>
              <w:rPr>
                <w:ins w:id="40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B39122" w14:textId="77777777" w:rsidR="004A51FF" w:rsidRPr="00AE0407" w:rsidRDefault="004A51FF" w:rsidP="00D71308">
            <w:pPr>
              <w:pStyle w:val="TAC"/>
              <w:rPr>
                <w:ins w:id="404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05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4A51FF" w:rsidRPr="00AE0407" w14:paraId="2B20A970" w14:textId="77777777" w:rsidTr="00D71308">
        <w:trPr>
          <w:trHeight w:val="20"/>
          <w:ins w:id="406" w:author="Petter Karlsson" w:date="2022-02-01T12:48:00Z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AF387F3" w14:textId="77777777" w:rsidR="004A51FF" w:rsidRPr="00AE0407" w:rsidRDefault="004A51FF" w:rsidP="00D71308">
            <w:pPr>
              <w:pStyle w:val="TAL"/>
              <w:rPr>
                <w:ins w:id="407" w:author="Petter Karlsson" w:date="2022-02-01T12:48:00Z"/>
                <w:rFonts w:eastAsia="SimSun"/>
                <w:lang w:val="en-US" w:eastAsia="zh-CN"/>
              </w:rPr>
            </w:pPr>
            <w:ins w:id="408" w:author="Petter Karlsson" w:date="2022-02-01T12:48:00Z">
              <w:r w:rsidRPr="00AE0407">
                <w:rPr>
                  <w:rFonts w:eastAsia="SimSun"/>
                  <w:lang w:eastAsia="zh-CN"/>
                </w:rPr>
                <w:t>TCI state #1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BB33185" w14:textId="77777777" w:rsidR="004A51FF" w:rsidRPr="00AE0407" w:rsidRDefault="004A51FF" w:rsidP="00D71308">
            <w:pPr>
              <w:pStyle w:val="TAL"/>
              <w:rPr>
                <w:ins w:id="409" w:author="Petter Karlsson" w:date="2022-02-01T12:48:00Z"/>
                <w:rFonts w:eastAsia="SimSun"/>
                <w:lang w:val="en-US" w:eastAsia="zh-CN"/>
              </w:rPr>
            </w:pPr>
            <w:ins w:id="410" w:author="Petter Karlsson" w:date="2022-02-01T12:48:00Z">
              <w:r w:rsidRPr="00AE0407">
                <w:rPr>
                  <w:rFonts w:eastAsia="SimSun"/>
                  <w:lang w:eastAsia="zh-CN"/>
                </w:rPr>
                <w:t>Type 1 QCL information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7F96A8" w14:textId="77777777" w:rsidR="004A51FF" w:rsidRPr="00AE0407" w:rsidRDefault="004A51FF" w:rsidP="00D71308">
            <w:pPr>
              <w:pStyle w:val="TAL"/>
              <w:rPr>
                <w:ins w:id="411" w:author="Petter Karlsson" w:date="2022-02-01T12:48:00Z"/>
                <w:rFonts w:eastAsia="SimSun"/>
                <w:lang w:val="en-US" w:eastAsia="zh-CN"/>
              </w:rPr>
            </w:pPr>
            <w:ins w:id="412" w:author="Petter Karlsson" w:date="2022-02-01T12:48:00Z">
              <w:r w:rsidRPr="00AE0407">
                <w:rPr>
                  <w:rFonts w:eastAsia="SimSun"/>
                  <w:lang w:eastAsia="zh-CN"/>
                </w:rPr>
                <w:t>CSI-RS resource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DC36E9E" w14:textId="77777777" w:rsidR="004A51FF" w:rsidRPr="00AE0407" w:rsidRDefault="004A51FF" w:rsidP="00D71308">
            <w:pPr>
              <w:pStyle w:val="TAC"/>
              <w:rPr>
                <w:ins w:id="41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777718" w14:textId="77777777" w:rsidR="004A51FF" w:rsidRPr="00AE0407" w:rsidRDefault="004A51FF" w:rsidP="00D71308">
            <w:pPr>
              <w:pStyle w:val="TAC"/>
              <w:rPr>
                <w:ins w:id="414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15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 xml:space="preserve">CSI-RS resource </w:t>
              </w:r>
              <w:r>
                <w:rPr>
                  <w:rFonts w:eastAsia="SimSun" w:cs="Arial"/>
                  <w:szCs w:val="18"/>
                  <w:lang w:eastAsia="zh-CN"/>
                </w:rPr>
                <w:t>5</w:t>
              </w:r>
              <w:r w:rsidRPr="00AE0407">
                <w:rPr>
                  <w:rFonts w:eastAsia="SimSun" w:cs="Arial"/>
                  <w:szCs w:val="18"/>
                  <w:lang w:eastAsia="zh-CN"/>
                </w:rPr>
                <w:t xml:space="preserve"> from 'CSI-RS for tracking Resource set #2' configuration</w:t>
              </w:r>
            </w:ins>
          </w:p>
        </w:tc>
      </w:tr>
      <w:tr w:rsidR="004A51FF" w:rsidRPr="00AE0407" w14:paraId="1CDDE2CB" w14:textId="77777777" w:rsidTr="00D71308">
        <w:trPr>
          <w:trHeight w:val="20"/>
          <w:ins w:id="416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1F10FFBC" w14:textId="77777777" w:rsidR="004A51FF" w:rsidRPr="0002198F" w:rsidRDefault="004A51FF" w:rsidP="00D71308">
            <w:pPr>
              <w:pStyle w:val="TAL"/>
              <w:rPr>
                <w:ins w:id="41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2FA52A" w14:textId="77777777" w:rsidR="004A51FF" w:rsidRPr="0002198F" w:rsidRDefault="004A51FF" w:rsidP="00D71308">
            <w:pPr>
              <w:pStyle w:val="TAL"/>
              <w:rPr>
                <w:ins w:id="41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E01C3E" w14:textId="77777777" w:rsidR="004A51FF" w:rsidRPr="0002198F" w:rsidRDefault="004A51FF" w:rsidP="00D71308">
            <w:pPr>
              <w:pStyle w:val="TAL"/>
              <w:rPr>
                <w:ins w:id="419" w:author="Petter Karlsson" w:date="2022-02-01T12:48:00Z"/>
                <w:rFonts w:eastAsia="SimSun"/>
                <w:lang w:val="en-US" w:eastAsia="zh-CN"/>
              </w:rPr>
            </w:pPr>
            <w:ins w:id="420" w:author="Petter Karlsson" w:date="2022-02-01T12:48:00Z">
              <w:r w:rsidRPr="0002198F">
                <w:rPr>
                  <w:rFonts w:eastAsia="SimSun"/>
                  <w:lang w:eastAsia="zh-CN"/>
                </w:rPr>
                <w:t>QCL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0A84426" w14:textId="77777777" w:rsidR="004A51FF" w:rsidRPr="00AE0407" w:rsidRDefault="004A51FF" w:rsidP="00D71308">
            <w:pPr>
              <w:pStyle w:val="TAC"/>
              <w:rPr>
                <w:ins w:id="421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4B468B" w14:textId="77777777" w:rsidR="004A51FF" w:rsidRPr="00AE0407" w:rsidRDefault="004A51FF" w:rsidP="00D71308">
            <w:pPr>
              <w:pStyle w:val="TAC"/>
              <w:rPr>
                <w:ins w:id="422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23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Type A</w:t>
              </w:r>
            </w:ins>
          </w:p>
        </w:tc>
      </w:tr>
      <w:tr w:rsidR="004A51FF" w:rsidRPr="00AE0407" w14:paraId="5822C610" w14:textId="77777777" w:rsidTr="00D71308">
        <w:trPr>
          <w:trHeight w:val="20"/>
          <w:ins w:id="424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0752443E" w14:textId="77777777" w:rsidR="004A51FF" w:rsidRPr="0002198F" w:rsidRDefault="004A51FF" w:rsidP="00D71308">
            <w:pPr>
              <w:pStyle w:val="TAL"/>
              <w:rPr>
                <w:ins w:id="42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A10B55E" w14:textId="77777777" w:rsidR="004A51FF" w:rsidRPr="0002198F" w:rsidRDefault="004A51FF" w:rsidP="00D71308">
            <w:pPr>
              <w:pStyle w:val="TAL"/>
              <w:rPr>
                <w:ins w:id="426" w:author="Petter Karlsson" w:date="2022-02-01T12:48:00Z"/>
                <w:rFonts w:eastAsia="SimSun"/>
                <w:lang w:val="en-US" w:eastAsia="zh-CN"/>
              </w:rPr>
            </w:pPr>
            <w:ins w:id="427" w:author="Petter Karlsson" w:date="2022-02-01T12:48:00Z">
              <w:r w:rsidRPr="0002198F">
                <w:rPr>
                  <w:rFonts w:eastAsia="SimSun"/>
                  <w:lang w:eastAsia="zh-CN"/>
                </w:rPr>
                <w:t>Type 2 QCL information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0AD5DA" w14:textId="77777777" w:rsidR="004A51FF" w:rsidRPr="0002198F" w:rsidRDefault="004A51FF" w:rsidP="00D71308">
            <w:pPr>
              <w:pStyle w:val="TAL"/>
              <w:rPr>
                <w:ins w:id="428" w:author="Petter Karlsson" w:date="2022-02-01T12:48:00Z"/>
                <w:rFonts w:eastAsia="SimSun"/>
                <w:lang w:val="en-US" w:eastAsia="zh-CN"/>
              </w:rPr>
            </w:pPr>
            <w:ins w:id="429" w:author="Petter Karlsson" w:date="2022-02-01T12:48:00Z">
              <w:r w:rsidRPr="0002198F">
                <w:rPr>
                  <w:rFonts w:eastAsia="SimSun"/>
                  <w:lang w:eastAsia="zh-CN"/>
                </w:rPr>
                <w:t>CSI-RS resource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0BAEC08" w14:textId="77777777" w:rsidR="004A51FF" w:rsidRPr="00AE0407" w:rsidRDefault="004A51FF" w:rsidP="00D71308">
            <w:pPr>
              <w:pStyle w:val="TAC"/>
              <w:rPr>
                <w:ins w:id="43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FDAEAC" w14:textId="77777777" w:rsidR="004A51FF" w:rsidRPr="00AE0407" w:rsidRDefault="004A51FF" w:rsidP="00D71308">
            <w:pPr>
              <w:pStyle w:val="TAC"/>
              <w:rPr>
                <w:ins w:id="431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32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4A51FF" w:rsidRPr="00AE0407" w14:paraId="3DE584D6" w14:textId="77777777" w:rsidTr="00D71308">
        <w:trPr>
          <w:trHeight w:val="20"/>
          <w:ins w:id="433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49153BE3" w14:textId="77777777" w:rsidR="004A51FF" w:rsidRPr="0002198F" w:rsidRDefault="004A51FF" w:rsidP="00D71308">
            <w:pPr>
              <w:pStyle w:val="TAL"/>
              <w:rPr>
                <w:ins w:id="43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A758C4" w14:textId="77777777" w:rsidR="004A51FF" w:rsidRPr="0002198F" w:rsidRDefault="004A51FF" w:rsidP="00D71308">
            <w:pPr>
              <w:pStyle w:val="TAL"/>
              <w:rPr>
                <w:ins w:id="43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05473A" w14:textId="77777777" w:rsidR="004A51FF" w:rsidRPr="0002198F" w:rsidRDefault="004A51FF" w:rsidP="00D71308">
            <w:pPr>
              <w:pStyle w:val="TAL"/>
              <w:rPr>
                <w:ins w:id="436" w:author="Petter Karlsson" w:date="2022-02-01T12:48:00Z"/>
                <w:rFonts w:eastAsia="SimSun"/>
                <w:lang w:val="en-US" w:eastAsia="zh-CN"/>
              </w:rPr>
            </w:pPr>
            <w:ins w:id="437" w:author="Petter Karlsson" w:date="2022-02-01T12:48:00Z">
              <w:r w:rsidRPr="0002198F">
                <w:rPr>
                  <w:rFonts w:eastAsia="SimSun"/>
                  <w:lang w:eastAsia="zh-CN"/>
                </w:rPr>
                <w:t>QCL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68A1E63" w14:textId="77777777" w:rsidR="004A51FF" w:rsidRPr="00AE0407" w:rsidRDefault="004A51FF" w:rsidP="00D71308">
            <w:pPr>
              <w:pStyle w:val="TAC"/>
              <w:rPr>
                <w:ins w:id="43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BC9D25" w14:textId="77777777" w:rsidR="004A51FF" w:rsidRPr="00AE0407" w:rsidRDefault="004A51FF" w:rsidP="00D71308">
            <w:pPr>
              <w:pStyle w:val="TAC"/>
              <w:rPr>
                <w:ins w:id="43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40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4A51FF" w:rsidRPr="00AE0407" w14:paraId="03A33BD9" w14:textId="77777777" w:rsidTr="00D71308">
        <w:trPr>
          <w:trHeight w:val="20"/>
          <w:ins w:id="441" w:author="Petter Karlsson" w:date="2022-02-01T12:48:00Z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925CAE7" w14:textId="77777777" w:rsidR="004A51FF" w:rsidRPr="00AE0407" w:rsidRDefault="004A51FF" w:rsidP="00D71308">
            <w:pPr>
              <w:pStyle w:val="TAL"/>
              <w:rPr>
                <w:ins w:id="442" w:author="Petter Karlsson" w:date="2022-02-01T12:48:00Z"/>
                <w:rFonts w:eastAsia="SimSun"/>
                <w:lang w:val="en-US" w:eastAsia="zh-CN"/>
              </w:rPr>
            </w:pPr>
            <w:ins w:id="443" w:author="Petter Karlsson" w:date="2022-02-01T12:48:00Z">
              <w:r w:rsidRPr="00AE0407">
                <w:rPr>
                  <w:rFonts w:eastAsia="SimSun"/>
                  <w:lang w:eastAsia="zh-CN"/>
                </w:rPr>
                <w:t>TCI state #2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9E5CC7F" w14:textId="77777777" w:rsidR="004A51FF" w:rsidRPr="00AE0407" w:rsidRDefault="004A51FF" w:rsidP="00D71308">
            <w:pPr>
              <w:pStyle w:val="TAL"/>
              <w:rPr>
                <w:ins w:id="444" w:author="Petter Karlsson" w:date="2022-02-01T12:48:00Z"/>
                <w:rFonts w:eastAsia="SimSun"/>
                <w:lang w:val="en-US" w:eastAsia="zh-CN"/>
              </w:rPr>
            </w:pPr>
            <w:ins w:id="445" w:author="Petter Karlsson" w:date="2022-02-01T12:48:00Z">
              <w:r w:rsidRPr="00AE0407">
                <w:rPr>
                  <w:rFonts w:eastAsia="SimSun"/>
                  <w:lang w:eastAsia="zh-CN"/>
                </w:rPr>
                <w:t>Type 1 QCL information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E2F009" w14:textId="77777777" w:rsidR="004A51FF" w:rsidRPr="00AE0407" w:rsidRDefault="004A51FF" w:rsidP="00D71308">
            <w:pPr>
              <w:pStyle w:val="TAL"/>
              <w:rPr>
                <w:ins w:id="446" w:author="Petter Karlsson" w:date="2022-02-01T12:48:00Z"/>
                <w:rFonts w:eastAsia="SimSun"/>
                <w:lang w:val="en-US" w:eastAsia="zh-CN"/>
              </w:rPr>
            </w:pPr>
            <w:ins w:id="447" w:author="Petter Karlsson" w:date="2022-02-01T12:48:00Z">
              <w:r w:rsidRPr="00AE0407">
                <w:rPr>
                  <w:rFonts w:eastAsia="SimSun"/>
                  <w:lang w:eastAsia="zh-CN"/>
                </w:rPr>
                <w:t>SSB index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01F898B" w14:textId="77777777" w:rsidR="004A51FF" w:rsidRPr="00AE0407" w:rsidRDefault="004A51FF" w:rsidP="00D71308">
            <w:pPr>
              <w:pStyle w:val="TAC"/>
              <w:rPr>
                <w:ins w:id="44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EC9881" w14:textId="77777777" w:rsidR="004A51FF" w:rsidRPr="00AE0407" w:rsidRDefault="004A51FF" w:rsidP="00D71308">
            <w:pPr>
              <w:pStyle w:val="TAC"/>
              <w:rPr>
                <w:ins w:id="44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50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SSB #0</w:t>
              </w:r>
            </w:ins>
          </w:p>
        </w:tc>
      </w:tr>
      <w:tr w:rsidR="004A51FF" w:rsidRPr="00AE0407" w14:paraId="1360F77A" w14:textId="77777777" w:rsidTr="00D71308">
        <w:trPr>
          <w:trHeight w:val="20"/>
          <w:ins w:id="451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283BA30A" w14:textId="77777777" w:rsidR="004A51FF" w:rsidRPr="0060004B" w:rsidRDefault="004A51FF" w:rsidP="00D71308">
            <w:pPr>
              <w:pStyle w:val="TAL"/>
              <w:rPr>
                <w:ins w:id="45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EA7ABF" w14:textId="77777777" w:rsidR="004A51FF" w:rsidRPr="0060004B" w:rsidRDefault="004A51FF" w:rsidP="00D71308">
            <w:pPr>
              <w:pStyle w:val="TAL"/>
              <w:rPr>
                <w:ins w:id="45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73A922" w14:textId="77777777" w:rsidR="004A51FF" w:rsidRPr="0060004B" w:rsidRDefault="004A51FF" w:rsidP="00D71308">
            <w:pPr>
              <w:pStyle w:val="TAL"/>
              <w:rPr>
                <w:ins w:id="454" w:author="Petter Karlsson" w:date="2022-02-01T12:48:00Z"/>
                <w:rFonts w:eastAsia="SimSun"/>
                <w:lang w:val="en-US" w:eastAsia="zh-CN"/>
              </w:rPr>
            </w:pPr>
            <w:ins w:id="455" w:author="Petter Karlsson" w:date="2022-02-01T12:48:00Z">
              <w:r w:rsidRPr="0060004B">
                <w:rPr>
                  <w:rFonts w:eastAsia="SimSun"/>
                  <w:lang w:eastAsia="zh-CN"/>
                </w:rPr>
                <w:t>QCL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82C5C97" w14:textId="77777777" w:rsidR="004A51FF" w:rsidRPr="00AE0407" w:rsidRDefault="004A51FF" w:rsidP="00D71308">
            <w:pPr>
              <w:pStyle w:val="TAC"/>
              <w:rPr>
                <w:ins w:id="45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E8BB28" w14:textId="77777777" w:rsidR="004A51FF" w:rsidRPr="00AE0407" w:rsidRDefault="004A51FF" w:rsidP="00D71308">
            <w:pPr>
              <w:pStyle w:val="TAC"/>
              <w:rPr>
                <w:ins w:id="457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58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Type C</w:t>
              </w:r>
            </w:ins>
          </w:p>
        </w:tc>
      </w:tr>
      <w:tr w:rsidR="004A51FF" w:rsidRPr="00AE0407" w14:paraId="6D0ED697" w14:textId="77777777" w:rsidTr="00D71308">
        <w:trPr>
          <w:trHeight w:val="20"/>
          <w:ins w:id="459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0A02C63C" w14:textId="77777777" w:rsidR="004A51FF" w:rsidRPr="0060004B" w:rsidRDefault="004A51FF" w:rsidP="00D71308">
            <w:pPr>
              <w:pStyle w:val="TAL"/>
              <w:rPr>
                <w:ins w:id="46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77BA724" w14:textId="77777777" w:rsidR="004A51FF" w:rsidRPr="0060004B" w:rsidRDefault="004A51FF" w:rsidP="00D71308">
            <w:pPr>
              <w:pStyle w:val="TAL"/>
              <w:rPr>
                <w:ins w:id="461" w:author="Petter Karlsson" w:date="2022-02-01T12:48:00Z"/>
                <w:rFonts w:eastAsia="SimSun"/>
                <w:lang w:val="en-US" w:eastAsia="zh-CN"/>
              </w:rPr>
            </w:pPr>
            <w:ins w:id="462" w:author="Petter Karlsson" w:date="2022-02-01T12:48:00Z">
              <w:r w:rsidRPr="0060004B">
                <w:rPr>
                  <w:rFonts w:eastAsia="SimSun"/>
                  <w:lang w:eastAsia="zh-CN"/>
                </w:rPr>
                <w:t>Type 2 QCL information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C7E486" w14:textId="77777777" w:rsidR="004A51FF" w:rsidRPr="0060004B" w:rsidRDefault="004A51FF" w:rsidP="00D71308">
            <w:pPr>
              <w:pStyle w:val="TAL"/>
              <w:rPr>
                <w:ins w:id="463" w:author="Petter Karlsson" w:date="2022-02-01T12:48:00Z"/>
                <w:rFonts w:eastAsia="SimSun"/>
                <w:lang w:val="en-US" w:eastAsia="zh-CN"/>
              </w:rPr>
            </w:pPr>
            <w:ins w:id="464" w:author="Petter Karlsson" w:date="2022-02-01T12:48:00Z">
              <w:r w:rsidRPr="0060004B">
                <w:rPr>
                  <w:rFonts w:eastAsia="SimSun"/>
                  <w:lang w:eastAsia="zh-CN"/>
                </w:rPr>
                <w:t>SSB index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896B75C" w14:textId="77777777" w:rsidR="004A51FF" w:rsidRPr="00AE0407" w:rsidRDefault="004A51FF" w:rsidP="00D71308">
            <w:pPr>
              <w:pStyle w:val="TAC"/>
              <w:rPr>
                <w:ins w:id="46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04ED43" w14:textId="77777777" w:rsidR="004A51FF" w:rsidRPr="00AE0407" w:rsidRDefault="004A51FF" w:rsidP="00D71308">
            <w:pPr>
              <w:pStyle w:val="TAC"/>
              <w:rPr>
                <w:ins w:id="466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67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4A51FF" w:rsidRPr="00AE0407" w14:paraId="0E5A23A8" w14:textId="77777777" w:rsidTr="00D71308">
        <w:trPr>
          <w:trHeight w:val="20"/>
          <w:ins w:id="468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6D4B41FC" w14:textId="77777777" w:rsidR="004A51FF" w:rsidRPr="0060004B" w:rsidRDefault="004A51FF" w:rsidP="00D71308">
            <w:pPr>
              <w:pStyle w:val="TAL"/>
              <w:rPr>
                <w:ins w:id="46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2F465F" w14:textId="77777777" w:rsidR="004A51FF" w:rsidRPr="0060004B" w:rsidRDefault="004A51FF" w:rsidP="00D71308">
            <w:pPr>
              <w:pStyle w:val="TAL"/>
              <w:rPr>
                <w:ins w:id="47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ABA505" w14:textId="77777777" w:rsidR="004A51FF" w:rsidRPr="0060004B" w:rsidRDefault="004A51FF" w:rsidP="00D71308">
            <w:pPr>
              <w:pStyle w:val="TAL"/>
              <w:rPr>
                <w:ins w:id="471" w:author="Petter Karlsson" w:date="2022-02-01T12:48:00Z"/>
                <w:rFonts w:eastAsia="SimSun"/>
                <w:lang w:val="en-US" w:eastAsia="zh-CN"/>
              </w:rPr>
            </w:pPr>
            <w:ins w:id="472" w:author="Petter Karlsson" w:date="2022-02-01T12:48:00Z">
              <w:r w:rsidRPr="0060004B">
                <w:rPr>
                  <w:rFonts w:eastAsia="SimSun"/>
                  <w:lang w:eastAsia="zh-CN"/>
                </w:rPr>
                <w:t>QCL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6E68A0E" w14:textId="77777777" w:rsidR="004A51FF" w:rsidRPr="00AE0407" w:rsidRDefault="004A51FF" w:rsidP="00D71308">
            <w:pPr>
              <w:pStyle w:val="TAC"/>
              <w:rPr>
                <w:ins w:id="47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4B21BC" w14:textId="77777777" w:rsidR="004A51FF" w:rsidRPr="00AE0407" w:rsidRDefault="004A51FF" w:rsidP="00D71308">
            <w:pPr>
              <w:pStyle w:val="TAC"/>
              <w:rPr>
                <w:ins w:id="474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75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4A51FF" w:rsidRPr="00AE0407" w14:paraId="638689B2" w14:textId="77777777" w:rsidTr="00D71308">
        <w:trPr>
          <w:trHeight w:val="20"/>
          <w:ins w:id="476" w:author="Petter Karlsson" w:date="2022-02-01T12:48:00Z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316AF43" w14:textId="77777777" w:rsidR="004A51FF" w:rsidRPr="00AE0407" w:rsidRDefault="004A51FF" w:rsidP="00D71308">
            <w:pPr>
              <w:pStyle w:val="TAL"/>
              <w:rPr>
                <w:ins w:id="477" w:author="Petter Karlsson" w:date="2022-02-01T12:48:00Z"/>
                <w:rFonts w:eastAsia="SimSun"/>
                <w:lang w:val="en-US" w:eastAsia="zh-CN"/>
              </w:rPr>
            </w:pPr>
            <w:ins w:id="478" w:author="Petter Karlsson" w:date="2022-02-01T12:48:00Z">
              <w:r w:rsidRPr="00AE0407">
                <w:rPr>
                  <w:rFonts w:eastAsia="SimSun"/>
                  <w:lang w:eastAsia="zh-CN"/>
                </w:rPr>
                <w:t>TCI state #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84E5EE8" w14:textId="77777777" w:rsidR="004A51FF" w:rsidRPr="00AE0407" w:rsidRDefault="004A51FF" w:rsidP="00D71308">
            <w:pPr>
              <w:pStyle w:val="TAL"/>
              <w:rPr>
                <w:ins w:id="479" w:author="Petter Karlsson" w:date="2022-02-01T12:48:00Z"/>
                <w:rFonts w:eastAsia="SimSun"/>
                <w:lang w:val="en-US" w:eastAsia="zh-CN"/>
              </w:rPr>
            </w:pPr>
            <w:ins w:id="480" w:author="Petter Karlsson" w:date="2022-02-01T12:48:00Z">
              <w:r w:rsidRPr="00AE0407">
                <w:rPr>
                  <w:rFonts w:eastAsia="SimSun"/>
                  <w:lang w:eastAsia="zh-CN"/>
                </w:rPr>
                <w:t>Type 1 QCL information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9B9B49" w14:textId="77777777" w:rsidR="004A51FF" w:rsidRPr="00AE0407" w:rsidRDefault="004A51FF" w:rsidP="00D71308">
            <w:pPr>
              <w:pStyle w:val="TAL"/>
              <w:rPr>
                <w:ins w:id="481" w:author="Petter Karlsson" w:date="2022-02-01T12:48:00Z"/>
                <w:rFonts w:eastAsia="SimSun"/>
                <w:lang w:val="en-US" w:eastAsia="zh-CN"/>
              </w:rPr>
            </w:pPr>
            <w:ins w:id="482" w:author="Petter Karlsson" w:date="2022-02-01T12:48:00Z">
              <w:r w:rsidRPr="00AE0407">
                <w:rPr>
                  <w:rFonts w:eastAsia="SimSun"/>
                  <w:lang w:eastAsia="zh-CN"/>
                </w:rPr>
                <w:t>SSB index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9A1116B" w14:textId="77777777" w:rsidR="004A51FF" w:rsidRPr="00AE0407" w:rsidRDefault="004A51FF" w:rsidP="00D71308">
            <w:pPr>
              <w:pStyle w:val="TAC"/>
              <w:rPr>
                <w:ins w:id="48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25FDCE" w14:textId="77777777" w:rsidR="004A51FF" w:rsidRPr="00AE0407" w:rsidRDefault="004A51FF" w:rsidP="00D71308">
            <w:pPr>
              <w:pStyle w:val="TAC"/>
              <w:rPr>
                <w:ins w:id="484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85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SSB #</w:t>
              </w:r>
              <w:r>
                <w:rPr>
                  <w:rFonts w:eastAsia="SimSun" w:cs="Arial"/>
                  <w:szCs w:val="18"/>
                  <w:lang w:eastAsia="zh-CN"/>
                </w:rPr>
                <w:t>1</w:t>
              </w:r>
            </w:ins>
          </w:p>
        </w:tc>
      </w:tr>
      <w:tr w:rsidR="004A51FF" w:rsidRPr="00AE0407" w14:paraId="3B2876FF" w14:textId="77777777" w:rsidTr="00D71308">
        <w:trPr>
          <w:trHeight w:val="20"/>
          <w:ins w:id="486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3B5D64E8" w14:textId="77777777" w:rsidR="004A51FF" w:rsidRPr="0002198F" w:rsidRDefault="004A51FF" w:rsidP="00D71308">
            <w:pPr>
              <w:pStyle w:val="TAL"/>
              <w:rPr>
                <w:ins w:id="48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F4F0B3" w14:textId="77777777" w:rsidR="004A51FF" w:rsidRPr="0002198F" w:rsidRDefault="004A51FF" w:rsidP="00D71308">
            <w:pPr>
              <w:pStyle w:val="TAL"/>
              <w:rPr>
                <w:ins w:id="48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C2C364" w14:textId="77777777" w:rsidR="004A51FF" w:rsidRPr="0002198F" w:rsidRDefault="004A51FF" w:rsidP="00D71308">
            <w:pPr>
              <w:pStyle w:val="TAL"/>
              <w:rPr>
                <w:ins w:id="489" w:author="Petter Karlsson" w:date="2022-02-01T12:48:00Z"/>
                <w:rFonts w:eastAsia="SimSun"/>
                <w:lang w:val="en-US" w:eastAsia="zh-CN"/>
              </w:rPr>
            </w:pPr>
            <w:ins w:id="490" w:author="Petter Karlsson" w:date="2022-02-01T12:48:00Z">
              <w:r w:rsidRPr="0002198F">
                <w:rPr>
                  <w:rFonts w:eastAsia="SimSun"/>
                  <w:lang w:eastAsia="zh-CN"/>
                </w:rPr>
                <w:t>QCL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5CEAE4B" w14:textId="77777777" w:rsidR="004A51FF" w:rsidRPr="00AE0407" w:rsidRDefault="004A51FF" w:rsidP="00D71308">
            <w:pPr>
              <w:pStyle w:val="TAC"/>
              <w:rPr>
                <w:ins w:id="491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013A5B" w14:textId="77777777" w:rsidR="004A51FF" w:rsidRPr="00AE0407" w:rsidRDefault="004A51FF" w:rsidP="00D71308">
            <w:pPr>
              <w:pStyle w:val="TAC"/>
              <w:rPr>
                <w:ins w:id="492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93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Type C</w:t>
              </w:r>
            </w:ins>
          </w:p>
        </w:tc>
      </w:tr>
      <w:tr w:rsidR="004A51FF" w:rsidRPr="00AE0407" w14:paraId="7BCCD552" w14:textId="77777777" w:rsidTr="00D71308">
        <w:trPr>
          <w:trHeight w:val="20"/>
          <w:ins w:id="494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1A69E87C" w14:textId="77777777" w:rsidR="004A51FF" w:rsidRPr="0002198F" w:rsidRDefault="004A51FF" w:rsidP="00D71308">
            <w:pPr>
              <w:pStyle w:val="TAL"/>
              <w:rPr>
                <w:ins w:id="49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C089A56" w14:textId="77777777" w:rsidR="004A51FF" w:rsidRPr="0002198F" w:rsidRDefault="004A51FF" w:rsidP="00D71308">
            <w:pPr>
              <w:pStyle w:val="TAL"/>
              <w:rPr>
                <w:ins w:id="496" w:author="Petter Karlsson" w:date="2022-02-01T12:48:00Z"/>
                <w:rFonts w:eastAsia="SimSun"/>
                <w:lang w:val="en-US" w:eastAsia="zh-CN"/>
              </w:rPr>
            </w:pPr>
            <w:ins w:id="497" w:author="Petter Karlsson" w:date="2022-02-01T12:48:00Z">
              <w:r w:rsidRPr="0002198F">
                <w:rPr>
                  <w:rFonts w:eastAsia="SimSun"/>
                  <w:lang w:eastAsia="zh-CN"/>
                </w:rPr>
                <w:t>Type 2 QCL information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15C569" w14:textId="77777777" w:rsidR="004A51FF" w:rsidRPr="0002198F" w:rsidRDefault="004A51FF" w:rsidP="00D71308">
            <w:pPr>
              <w:pStyle w:val="TAL"/>
              <w:rPr>
                <w:ins w:id="498" w:author="Petter Karlsson" w:date="2022-02-01T12:48:00Z"/>
                <w:rFonts w:eastAsia="SimSun"/>
                <w:lang w:val="en-US" w:eastAsia="zh-CN"/>
              </w:rPr>
            </w:pPr>
            <w:ins w:id="499" w:author="Petter Karlsson" w:date="2022-02-01T12:48:00Z">
              <w:r w:rsidRPr="0002198F">
                <w:rPr>
                  <w:rFonts w:eastAsia="SimSun"/>
                  <w:lang w:eastAsia="zh-CN"/>
                </w:rPr>
                <w:t>SSB index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B4323D6" w14:textId="77777777" w:rsidR="004A51FF" w:rsidRPr="00AE0407" w:rsidRDefault="004A51FF" w:rsidP="00D71308">
            <w:pPr>
              <w:pStyle w:val="TAC"/>
              <w:rPr>
                <w:ins w:id="50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C2A8A7" w14:textId="77777777" w:rsidR="004A51FF" w:rsidRPr="00AE0407" w:rsidRDefault="004A51FF" w:rsidP="00D71308">
            <w:pPr>
              <w:pStyle w:val="TAC"/>
              <w:rPr>
                <w:ins w:id="501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502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4A51FF" w:rsidRPr="00AE0407" w14:paraId="1F173458" w14:textId="77777777" w:rsidTr="00D71308">
        <w:trPr>
          <w:trHeight w:val="20"/>
          <w:ins w:id="503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7C20B601" w14:textId="77777777" w:rsidR="004A51FF" w:rsidRPr="0002198F" w:rsidRDefault="004A51FF" w:rsidP="00D71308">
            <w:pPr>
              <w:pStyle w:val="TAL"/>
              <w:rPr>
                <w:ins w:id="50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F33116" w14:textId="77777777" w:rsidR="004A51FF" w:rsidRPr="0002198F" w:rsidRDefault="004A51FF" w:rsidP="00D71308">
            <w:pPr>
              <w:pStyle w:val="TAL"/>
              <w:rPr>
                <w:ins w:id="50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AEE20C" w14:textId="77777777" w:rsidR="004A51FF" w:rsidRPr="0002198F" w:rsidRDefault="004A51FF" w:rsidP="00D71308">
            <w:pPr>
              <w:pStyle w:val="TAL"/>
              <w:rPr>
                <w:ins w:id="506" w:author="Petter Karlsson" w:date="2022-02-01T12:48:00Z"/>
                <w:rFonts w:eastAsia="SimSun"/>
                <w:lang w:val="en-US" w:eastAsia="zh-CN"/>
              </w:rPr>
            </w:pPr>
            <w:ins w:id="507" w:author="Petter Karlsson" w:date="2022-02-01T12:48:00Z">
              <w:r w:rsidRPr="0002198F">
                <w:rPr>
                  <w:rFonts w:eastAsia="SimSun"/>
                  <w:lang w:eastAsia="zh-CN"/>
                </w:rPr>
                <w:t>QCL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122C405" w14:textId="77777777" w:rsidR="004A51FF" w:rsidRPr="00AE0407" w:rsidRDefault="004A51FF" w:rsidP="00D71308">
            <w:pPr>
              <w:pStyle w:val="TAC"/>
              <w:rPr>
                <w:ins w:id="50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C6CF9B" w14:textId="77777777" w:rsidR="004A51FF" w:rsidRPr="00AE0407" w:rsidRDefault="004A51FF" w:rsidP="00D71308">
            <w:pPr>
              <w:pStyle w:val="TAC"/>
              <w:rPr>
                <w:ins w:id="50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510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4A51FF" w:rsidRPr="00AE0407" w14:paraId="6802851A" w14:textId="77777777" w:rsidTr="00D71308">
        <w:trPr>
          <w:trHeight w:val="20"/>
          <w:ins w:id="511" w:author="Petter Karlsson" w:date="2022-02-01T12:48:00Z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583FCEF0" w14:textId="77777777" w:rsidR="004A51FF" w:rsidRPr="00AE0407" w:rsidRDefault="004A51FF" w:rsidP="00D71308">
            <w:pPr>
              <w:pStyle w:val="TAL"/>
              <w:rPr>
                <w:ins w:id="512" w:author="Petter Karlsson" w:date="2022-02-01T12:48:00Z"/>
                <w:rFonts w:eastAsia="SimSun"/>
                <w:lang w:val="en-US" w:eastAsia="zh-CN"/>
              </w:rPr>
            </w:pPr>
            <w:ins w:id="513" w:author="Petter Karlsson" w:date="2022-02-01T12:48:00Z">
              <w:r w:rsidRPr="00AE0407">
                <w:rPr>
                  <w:rFonts w:eastAsia="SimSun"/>
                  <w:lang w:eastAsia="zh-CN"/>
                </w:rPr>
                <w:lastRenderedPageBreak/>
                <w:t>Number of HARQ Processes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2F2A528" w14:textId="77777777" w:rsidR="004A51FF" w:rsidRPr="00AE0407" w:rsidRDefault="004A51FF" w:rsidP="00D71308">
            <w:pPr>
              <w:pStyle w:val="TAC"/>
              <w:rPr>
                <w:ins w:id="51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B6AC72" w14:textId="77777777" w:rsidR="004A51FF" w:rsidRPr="00AE0407" w:rsidRDefault="004A51FF" w:rsidP="00D71308">
            <w:pPr>
              <w:pStyle w:val="TAC"/>
              <w:rPr>
                <w:ins w:id="515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516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8</w:t>
              </w:r>
            </w:ins>
          </w:p>
        </w:tc>
      </w:tr>
      <w:tr w:rsidR="004A51FF" w:rsidRPr="00AE0407" w14:paraId="12D74412" w14:textId="77777777" w:rsidTr="00D71308">
        <w:trPr>
          <w:trHeight w:val="20"/>
          <w:ins w:id="517" w:author="Petter Karlsson" w:date="2022-02-01T12:48:00Z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43B921AB" w14:textId="77777777" w:rsidR="004A51FF" w:rsidRPr="00AE0407" w:rsidRDefault="004A51FF" w:rsidP="00D71308">
            <w:pPr>
              <w:pStyle w:val="TAL"/>
              <w:rPr>
                <w:ins w:id="518" w:author="Petter Karlsson" w:date="2022-02-01T12:48:00Z"/>
                <w:rFonts w:eastAsia="SimSun"/>
                <w:lang w:val="en-US" w:eastAsia="zh-CN"/>
              </w:rPr>
            </w:pPr>
            <w:ins w:id="519" w:author="Petter Karlsson" w:date="2022-02-01T12:48:00Z">
              <w:r w:rsidRPr="00AE0407">
                <w:rPr>
                  <w:rFonts w:eastAsia="SimSun"/>
                  <w:lang w:eastAsia="zh-CN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04D7430" w14:textId="77777777" w:rsidR="004A51FF" w:rsidRPr="00AE0407" w:rsidRDefault="004A51FF" w:rsidP="00D71308">
            <w:pPr>
              <w:pStyle w:val="TAC"/>
              <w:rPr>
                <w:ins w:id="52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6F31D3" w14:textId="77777777" w:rsidR="004A51FF" w:rsidRPr="00AE0407" w:rsidRDefault="004A51FF" w:rsidP="00D71308">
            <w:pPr>
              <w:pStyle w:val="TAC"/>
              <w:rPr>
                <w:ins w:id="521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522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Specific to each TDD UL-DL pattern and as defined in Annex A.1.2</w:t>
              </w:r>
            </w:ins>
          </w:p>
        </w:tc>
      </w:tr>
      <w:tr w:rsidR="004A51FF" w:rsidRPr="00AE0407" w14:paraId="14994480" w14:textId="77777777" w:rsidTr="00D71308">
        <w:trPr>
          <w:trHeight w:val="20"/>
          <w:ins w:id="523" w:author="Petter Karlsson" w:date="2022-02-01T12:48:00Z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675B26E7" w14:textId="77777777" w:rsidR="004A51FF" w:rsidRDefault="004A51FF" w:rsidP="00D71308">
            <w:pPr>
              <w:keepNext/>
              <w:keepLines/>
              <w:spacing w:after="0"/>
              <w:rPr>
                <w:ins w:id="524" w:author="Petter Karlsson" w:date="2022-02-01T12:48:00Z"/>
                <w:rFonts w:ascii="Arial" w:eastAsia="SimSun" w:hAnsi="Arial"/>
                <w:sz w:val="18"/>
                <w:lang w:eastAsia="zh-CN"/>
              </w:rPr>
            </w:pPr>
            <w:ins w:id="525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 xml:space="preserve">Note 1: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SSB # (k mod 2) ,</w:t>
              </w:r>
              <w:r>
                <w:t xml:space="preserve"> </w:t>
              </w:r>
              <w:r w:rsidRPr="00EE2DB8">
                <w:rPr>
                  <w:rFonts w:ascii="Arial" w:eastAsia="SimSun" w:hAnsi="Arial"/>
                  <w:sz w:val="18"/>
                  <w:lang w:eastAsia="zh-CN"/>
                </w:rPr>
                <w:t xml:space="preserve">CSI-RS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(for tracking) </w:t>
              </w:r>
              <w:r w:rsidRPr="00EE2DB8">
                <w:rPr>
                  <w:rFonts w:ascii="Arial" w:eastAsia="SimSun" w:hAnsi="Arial"/>
                  <w:sz w:val="18"/>
                  <w:lang w:eastAsia="zh-CN"/>
                </w:rPr>
                <w:t>resource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set # (</w:t>
              </w:r>
              <w:r w:rsidRPr="00E31641">
                <w:rPr>
                  <w:rFonts w:ascii="Arial" w:eastAsia="SimSun" w:hAnsi="Arial"/>
                  <w:sz w:val="18"/>
                  <w:lang w:eastAsia="zh-CN"/>
                </w:rPr>
                <w:t>(k mod 2)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+ 1) and </w:t>
              </w:r>
              <w:r w:rsidRPr="00EE2DB8">
                <w:rPr>
                  <w:rFonts w:ascii="Arial" w:eastAsia="SimSun" w:hAnsi="Arial"/>
                  <w:sz w:val="18"/>
                  <w:lang w:eastAsia="zh-CN"/>
                </w:rPr>
                <w:t xml:space="preserve">CSI-RS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(for CSI </w:t>
              </w:r>
              <w:r w:rsidRPr="00EE2DB8">
                <w:rPr>
                  <w:rFonts w:ascii="Arial" w:eastAsia="SimSun" w:hAnsi="Arial"/>
                  <w:sz w:val="18"/>
                  <w:lang w:eastAsia="zh-CN"/>
                </w:rPr>
                <w:t>acquisition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) </w:t>
              </w:r>
              <w:r w:rsidRPr="00EE2DB8">
                <w:rPr>
                  <w:rFonts w:ascii="Arial" w:eastAsia="SimSun" w:hAnsi="Arial"/>
                  <w:sz w:val="18"/>
                  <w:lang w:eastAsia="zh-CN"/>
                </w:rPr>
                <w:t>resource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set # (</w:t>
              </w:r>
              <w:r w:rsidRPr="00E31641">
                <w:rPr>
                  <w:rFonts w:ascii="Arial" w:eastAsia="SimSun" w:hAnsi="Arial"/>
                  <w:sz w:val="18"/>
                  <w:lang w:eastAsia="zh-CN"/>
                </w:rPr>
                <w:t>(k mod 2)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+ 3) are transmitted by</w:t>
              </w:r>
              <w:r w:rsidRPr="00E31641">
                <w:rPr>
                  <w:rFonts w:ascii="Arial" w:eastAsia="SimSun" w:hAnsi="Arial"/>
                  <w:sz w:val="18"/>
                  <w:lang w:eastAsia="zh-CN"/>
                </w:rPr>
                <w:t xml:space="preserve"> k</w:t>
              </w:r>
              <w:r w:rsidRPr="00E31641">
                <w:rPr>
                  <w:rFonts w:ascii="Arial" w:eastAsia="SimSun" w:hAnsi="Arial"/>
                  <w:sz w:val="18"/>
                  <w:vertAlign w:val="superscript"/>
                  <w:lang w:eastAsia="zh-CN"/>
                </w:rPr>
                <w:t>th</w:t>
              </w:r>
              <w:r w:rsidRPr="00E31641">
                <w:rPr>
                  <w:rFonts w:ascii="Arial" w:eastAsia="SimSun" w:hAnsi="Arial"/>
                  <w:sz w:val="18"/>
                  <w:lang w:eastAsia="zh-CN"/>
                </w:rPr>
                <w:t xml:space="preserve"> RRH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.</w:t>
              </w:r>
            </w:ins>
          </w:p>
          <w:p w14:paraId="2EF046E2" w14:textId="77777777" w:rsidR="004A51FF" w:rsidRPr="00E31641" w:rsidRDefault="004A51FF" w:rsidP="00D71308">
            <w:pPr>
              <w:keepNext/>
              <w:keepLines/>
              <w:spacing w:after="0"/>
              <w:rPr>
                <w:ins w:id="526" w:author="Petter Karlsson" w:date="2022-02-01T12:48:00Z"/>
                <w:rFonts w:ascii="Arial" w:eastAsia="SimSun" w:hAnsi="Arial"/>
                <w:sz w:val="18"/>
                <w:lang w:eastAsia="zh-CN"/>
              </w:rPr>
            </w:pPr>
            <w:ins w:id="527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>For Test 1-1, TCI state switching command scheduled by MAC CE with MCS 4 is transmitted in slot #i that satisfy</w:t>
              </w:r>
            </w:ins>
            <m:oMath>
              <m:r>
                <w:ins w:id="528" w:author="Petter Karlsson" w:date="2022-02-01T12:48:00Z"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 xml:space="preserve"> mod</m:t>
                </w:ins>
              </m:r>
              <m:d>
                <m:dPr>
                  <m:ctrlPr>
                    <w:ins w:id="529" w:author="Petter Karlsson" w:date="2022-02-01T12:48:00Z">
                      <w:rPr>
                        <w:rFonts w:ascii="Cambria Math" w:eastAsia="SimSun" w:hAnsi="Cambria Math"/>
                        <w:sz w:val="18"/>
                        <w:szCs w:val="18"/>
                      </w:rPr>
                    </w:ins>
                  </m:ctrlPr>
                </m:dPr>
                <m:e>
                  <m:r>
                    <w:ins w:id="530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i,2n</m:t>
                    </w:ins>
                  </m:r>
                </m:e>
              </m:d>
              <m:r>
                <w:ins w:id="531" w:author="Petter Karlsson" w:date="2022-02-01T12:48:00Z"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=n</m:t>
                </w:ins>
              </m:r>
            </m:oMath>
            <w:ins w:id="532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>. PDCCH and PDSCH associated with TCI # (k mod 2) is t</w:t>
              </w:r>
              <w:proofErr w:type="spellStart"/>
              <w:r w:rsidRPr="00E31641">
                <w:rPr>
                  <w:rFonts w:ascii="Arial" w:eastAsia="SimSun" w:hAnsi="Arial"/>
                  <w:sz w:val="18"/>
                  <w:lang w:eastAsia="zh-CN"/>
                </w:rPr>
                <w:t>ransmitted</w:t>
              </w:r>
              <w:proofErr w:type="spellEnd"/>
              <w:r w:rsidRPr="00E31641">
                <w:rPr>
                  <w:rFonts w:ascii="Arial" w:eastAsia="SimSun" w:hAnsi="Arial"/>
                  <w:sz w:val="18"/>
                  <w:lang w:eastAsia="zh-CN"/>
                </w:rPr>
                <w:t xml:space="preserve"> by k</w:t>
              </w:r>
              <w:r w:rsidRPr="00E31641">
                <w:rPr>
                  <w:rFonts w:ascii="Arial" w:eastAsia="SimSun" w:hAnsi="Arial"/>
                  <w:sz w:val="18"/>
                  <w:vertAlign w:val="superscript"/>
                  <w:lang w:eastAsia="zh-CN"/>
                </w:rPr>
                <w:t>th</w:t>
              </w:r>
              <w:r w:rsidRPr="00E31641">
                <w:rPr>
                  <w:rFonts w:ascii="Arial" w:eastAsia="SimSun" w:hAnsi="Arial"/>
                  <w:sz w:val="18"/>
                  <w:lang w:eastAsia="zh-CN"/>
                </w:rPr>
                <w:t xml:space="preserve"> RRH from slot#</w:t>
              </w:r>
            </w:ins>
          </w:p>
          <w:p w14:paraId="52DC1335" w14:textId="77777777" w:rsidR="004A51FF" w:rsidRPr="00E31641" w:rsidRDefault="004A51FF" w:rsidP="00D71308">
            <w:pPr>
              <w:keepNext/>
              <w:keepLines/>
              <w:spacing w:after="0"/>
              <w:rPr>
                <w:ins w:id="533" w:author="Petter Karlsson" w:date="2022-02-01T12:48:00Z"/>
                <w:rFonts w:ascii="Arial" w:eastAsia="SimSun" w:hAnsi="Arial"/>
                <w:sz w:val="18"/>
                <w:lang w:eastAsia="zh-CN"/>
              </w:rPr>
            </w:pPr>
            <m:oMathPara>
              <m:oMath>
                <m:r>
                  <w:ins w:id="534" w:author="Petter Karlsson" w:date="2022-02-01T12:48:00Z"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szCs w:val="18"/>
                    </w:rPr>
                    <m:t>max⁡</m:t>
                  </w:ins>
                </m:r>
                <m:r>
                  <w:ins w:id="535" w:author="Petter Karlsson" w:date="2022-02-01T12:48:00Z">
                    <w:rPr>
                      <w:rFonts w:ascii="Cambria Math" w:eastAsia="SimSun" w:hAnsi="Cambria Math"/>
                      <w:sz w:val="18"/>
                      <w:szCs w:val="18"/>
                    </w:rPr>
                    <m:t>[</m:t>
                  </w:ins>
                </m:r>
                <m:d>
                  <m:dPr>
                    <m:ctrlPr>
                      <w:ins w:id="536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dPr>
                  <m:e>
                    <m:r>
                      <w:ins w:id="537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2k-1</m:t>
                      </w:ins>
                    </m:r>
                  </m:e>
                </m:d>
                <m:r>
                  <w:ins w:id="538" w:author="Petter Karlsson" w:date="2022-02-01T12:48:00Z"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n+1+</m:t>
                  </w:ins>
                </m:r>
                <m:sSub>
                  <m:sSubPr>
                    <m:ctrlPr>
                      <w:ins w:id="539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540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541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HARQ</m:t>
                      </w:ins>
                    </m:r>
                  </m:sub>
                </m:sSub>
                <m:r>
                  <w:ins w:id="542" w:author="Petter Karlsson" w:date="2022-02-01T12:48:00Z"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+</m:t>
                  </w:ins>
                </m:r>
                <m:sSub>
                  <m:sSubPr>
                    <m:ctrlPr>
                      <w:ins w:id="543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544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545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MAC proc</m:t>
                      </w:ins>
                    </m:r>
                  </m:sub>
                </m:sSub>
                <m:r>
                  <w:ins w:id="546" w:author="Petter Karlsson" w:date="2022-02-01T12:48:00Z"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+</m:t>
                  </w:ins>
                </m:r>
                <m:sSub>
                  <m:sSubPr>
                    <m:ctrlPr>
                      <w:ins w:id="547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548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549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firstTRS</m:t>
                      </w:ins>
                    </m:r>
                  </m:sub>
                </m:sSub>
                <m:r>
                  <w:ins w:id="550" w:author="Petter Karlsson" w:date="2022-02-01T12:48:00Z"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+</m:t>
                  </w:ins>
                </m:r>
                <m:sSub>
                  <m:sSubPr>
                    <m:ctrlPr>
                      <w:ins w:id="551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552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553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TRS proc</m:t>
                      </w:ins>
                    </m:r>
                  </m:sub>
                </m:sSub>
                <m:r>
                  <w:ins w:id="554" w:author="Petter Karlsson" w:date="2022-02-01T12:48:00Z">
                    <w:rPr>
                      <w:rFonts w:ascii="Cambria Math" w:eastAsia="SimSun" w:hAnsi="Cambria Math"/>
                      <w:sz w:val="18"/>
                      <w:szCs w:val="18"/>
                    </w:rPr>
                    <m:t>, 0]</m:t>
                  </w:ins>
                </m:r>
              </m:oMath>
            </m:oMathPara>
          </w:p>
          <w:p w14:paraId="5FD9C08D" w14:textId="77777777" w:rsidR="004A51FF" w:rsidRPr="00E31641" w:rsidRDefault="004A51FF" w:rsidP="00D71308">
            <w:pPr>
              <w:keepNext/>
              <w:keepLines/>
              <w:spacing w:after="0"/>
              <w:rPr>
                <w:ins w:id="555" w:author="Petter Karlsson" w:date="2022-02-01T12:48:00Z"/>
                <w:rFonts w:ascii="Arial" w:eastAsia="SimSun" w:hAnsi="Arial"/>
                <w:sz w:val="18"/>
                <w:lang w:eastAsia="zh-CN"/>
              </w:rPr>
            </w:pPr>
            <w:ins w:id="556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>to slot#</w:t>
              </w:r>
            </w:ins>
          </w:p>
          <w:p w14:paraId="3FBCDB6E" w14:textId="77777777" w:rsidR="004A51FF" w:rsidRPr="00E31641" w:rsidRDefault="002C5B6A" w:rsidP="00D71308">
            <w:pPr>
              <w:keepNext/>
              <w:keepLines/>
              <w:spacing w:after="0"/>
              <w:jc w:val="center"/>
              <w:rPr>
                <w:ins w:id="557" w:author="Petter Karlsson" w:date="2022-02-01T12:48:00Z"/>
                <w:rFonts w:ascii="Arial" w:eastAsia="SimSun" w:hAnsi="Arial"/>
                <w:sz w:val="18"/>
                <w:szCs w:val="18"/>
                <w:lang w:eastAsia="zh-CN"/>
              </w:rPr>
            </w:pPr>
            <m:oMath>
              <m:d>
                <m:dPr>
                  <m:ctrlPr>
                    <w:ins w:id="558" w:author="Petter Karlsson" w:date="2022-02-01T12:48:00Z">
                      <w:rPr>
                        <w:rFonts w:ascii="Cambria Math" w:eastAsia="SimSun" w:hAnsi="Cambria Math"/>
                        <w:sz w:val="18"/>
                        <w:szCs w:val="18"/>
                      </w:rPr>
                    </w:ins>
                  </m:ctrlPr>
                </m:dPr>
                <m:e>
                  <m:r>
                    <w:ins w:id="559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2k+1</m:t>
                    </w:ins>
                  </m:r>
                </m:e>
              </m:d>
              <m:r>
                <w:ins w:id="560" w:author="Petter Karlsson" w:date="2022-02-01T12:48:00Z"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n+</m:t>
                </w:ins>
              </m:r>
              <m:sSub>
                <m:sSubPr>
                  <m:ctrlPr>
                    <w:ins w:id="561" w:author="Petter Karlsson" w:date="2022-02-01T12:48:00Z">
                      <w:rPr>
                        <w:rFonts w:ascii="Cambria Math" w:eastAsia="SimSun" w:hAnsi="Cambria Math"/>
                        <w:sz w:val="18"/>
                        <w:szCs w:val="18"/>
                      </w:rPr>
                    </w:ins>
                  </m:ctrlPr>
                </m:sSubPr>
                <m:e>
                  <m:r>
                    <w:ins w:id="562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w:ins>
                  </m:r>
                </m:e>
                <m:sub>
                  <m:r>
                    <w:ins w:id="563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w:ins>
                  </m:r>
                </m:sub>
              </m:sSub>
              <m:r>
                <w:ins w:id="564" w:author="Petter Karlsson" w:date="2022-02-01T12:48:00Z"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w:ins>
              </m:r>
              <m:sSub>
                <m:sSubPr>
                  <m:ctrlPr>
                    <w:ins w:id="565" w:author="Petter Karlsson" w:date="2022-02-01T12:48:00Z">
                      <w:rPr>
                        <w:rFonts w:ascii="Cambria Math" w:eastAsia="SimSun" w:hAnsi="Cambria Math"/>
                        <w:sz w:val="18"/>
                        <w:szCs w:val="18"/>
                      </w:rPr>
                    </w:ins>
                  </m:ctrlPr>
                </m:sSubPr>
                <m:e>
                  <m:r>
                    <w:ins w:id="566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w:ins>
                  </m:r>
                </m:e>
                <m:sub>
                  <m:r>
                    <w:ins w:id="567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w:ins>
                  </m:r>
                </m:sub>
              </m:sSub>
            </m:oMath>
            <w:ins w:id="568" w:author="Petter Karlsson" w:date="2022-02-01T12:48:00Z">
              <w:r w:rsidR="004A51FF" w:rsidRPr="00E31641"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,</w:t>
              </w:r>
            </w:ins>
          </w:p>
          <w:p w14:paraId="4B3AEE9D" w14:textId="77777777" w:rsidR="004A51FF" w:rsidRPr="00E31641" w:rsidRDefault="004A51FF" w:rsidP="00D71308">
            <w:pPr>
              <w:keepNext/>
              <w:keepLines/>
              <w:spacing w:after="0"/>
              <w:rPr>
                <w:ins w:id="569" w:author="Petter Karlsson" w:date="2022-02-01T12:48:00Z"/>
                <w:rFonts w:ascii="Arial" w:eastAsia="SimSun" w:hAnsi="Arial"/>
                <w:sz w:val="18"/>
                <w:szCs w:val="18"/>
                <w:lang w:eastAsia="zh-CN"/>
              </w:rPr>
            </w:pPr>
            <w:ins w:id="570" w:author="Petter Karlsson" w:date="2022-02-01T12:48:00Z">
              <w:r w:rsidRPr="00E31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 xml:space="preserve">PDCCH and PDSCH are </w:t>
              </w:r>
              <w:proofErr w:type="spellStart"/>
              <w:r w:rsidRPr="00E31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DTXed</w:t>
              </w:r>
              <w:proofErr w:type="spellEnd"/>
              <w:r w:rsidRPr="00E31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 xml:space="preserve"> in other slots in which throughput statistics are not considered.</w:t>
              </w:r>
            </w:ins>
          </w:p>
          <w:p w14:paraId="2EE0ED34" w14:textId="77777777" w:rsidR="004A51FF" w:rsidRPr="00E31641" w:rsidRDefault="004A51FF" w:rsidP="00D71308">
            <w:pPr>
              <w:keepNext/>
              <w:keepLines/>
              <w:spacing w:after="0"/>
              <w:rPr>
                <w:ins w:id="571" w:author="Petter Karlsson" w:date="2022-02-01T12:48:00Z"/>
                <w:rFonts w:ascii="Arial" w:eastAsia="SimSun" w:hAnsi="Arial"/>
                <w:sz w:val="18"/>
                <w:lang w:eastAsia="zh-CN"/>
              </w:rPr>
            </w:pPr>
            <w:ins w:id="572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>For Test 1-2, TCI state switching command scheduled by MAC CE with MCS 4 is transmitted in slot #i that satisfy</w:t>
              </w:r>
            </w:ins>
            <m:oMath>
              <m:r>
                <w:ins w:id="573" w:author="Petter Karlsson" w:date="2022-02-01T12:48:00Z"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 xml:space="preserve"> mod</m:t>
                </w:ins>
              </m:r>
              <m:d>
                <m:dPr>
                  <m:ctrlPr>
                    <w:ins w:id="574" w:author="Petter Karlsson" w:date="2022-02-01T12:48:00Z">
                      <w:rPr>
                        <w:rFonts w:ascii="Cambria Math" w:eastAsia="SimSun" w:hAnsi="Cambria Math"/>
                        <w:sz w:val="18"/>
                        <w:szCs w:val="18"/>
                      </w:rPr>
                    </w:ins>
                  </m:ctrlPr>
                </m:dPr>
                <m:e>
                  <m:r>
                    <w:ins w:id="575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i,2n</m:t>
                    </w:ins>
                  </m:r>
                </m:e>
              </m:d>
              <m:r>
                <w:ins w:id="576" w:author="Petter Karlsson" w:date="2022-02-01T12:48:00Z"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=n</m:t>
                </w:ins>
              </m:r>
            </m:oMath>
            <w:ins w:id="577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>. PDCCH and PDSCH associated with TCI # (k mod 2) is transmitted by k</w:t>
              </w:r>
              <w:proofErr w:type="spellStart"/>
              <w:r w:rsidRPr="00E31641">
                <w:rPr>
                  <w:rFonts w:ascii="Arial" w:eastAsia="SimSun" w:hAnsi="Arial"/>
                  <w:sz w:val="18"/>
                  <w:vertAlign w:val="superscript"/>
                  <w:lang w:eastAsia="zh-CN"/>
                </w:rPr>
                <w:t>th</w:t>
              </w:r>
              <w:proofErr w:type="spellEnd"/>
              <w:r w:rsidRPr="00E31641">
                <w:rPr>
                  <w:rFonts w:ascii="Arial" w:eastAsia="SimSun" w:hAnsi="Arial"/>
                  <w:sz w:val="18"/>
                  <w:lang w:eastAsia="zh-CN"/>
                </w:rPr>
                <w:t xml:space="preserve"> RRH from slot#</w:t>
              </w:r>
            </w:ins>
          </w:p>
          <w:p w14:paraId="05F8BA83" w14:textId="77777777" w:rsidR="004A51FF" w:rsidRPr="00E31641" w:rsidRDefault="004A51FF" w:rsidP="00D71308">
            <w:pPr>
              <w:keepNext/>
              <w:keepLines/>
              <w:spacing w:after="0"/>
              <w:rPr>
                <w:ins w:id="578" w:author="Petter Karlsson" w:date="2022-02-01T12:48:00Z"/>
                <w:rFonts w:ascii="Arial" w:eastAsia="SimSun" w:hAnsi="Arial"/>
                <w:sz w:val="18"/>
                <w:lang w:eastAsia="zh-CN"/>
              </w:rPr>
            </w:pPr>
            <m:oMathPara>
              <m:oMath>
                <m:r>
                  <w:ins w:id="579" w:author="Petter Karlsson" w:date="2022-02-01T12:48:00Z"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szCs w:val="18"/>
                    </w:rPr>
                    <m:t>max⁡</m:t>
                  </w:ins>
                </m:r>
                <m:r>
                  <w:ins w:id="580" w:author="Petter Karlsson" w:date="2022-02-01T12:48:00Z">
                    <w:rPr>
                      <w:rFonts w:ascii="Cambria Math" w:eastAsia="SimSun" w:hAnsi="Cambria Math"/>
                      <w:sz w:val="18"/>
                      <w:szCs w:val="18"/>
                    </w:rPr>
                    <m:t>[</m:t>
                  </w:ins>
                </m:r>
                <m:d>
                  <m:dPr>
                    <m:ctrlPr>
                      <w:ins w:id="581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dPr>
                  <m:e>
                    <m:r>
                      <w:ins w:id="582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2k-1</m:t>
                      </w:ins>
                    </m:r>
                  </m:e>
                </m:d>
                <m:r>
                  <w:ins w:id="583" w:author="Petter Karlsson" w:date="2022-02-01T12:48:00Z"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n+1+</m:t>
                  </w:ins>
                </m:r>
                <m:sSub>
                  <m:sSubPr>
                    <m:ctrlPr>
                      <w:ins w:id="584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585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586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HARQ</m:t>
                      </w:ins>
                    </m:r>
                  </m:sub>
                </m:sSub>
                <m:r>
                  <w:ins w:id="587" w:author="Petter Karlsson" w:date="2022-02-01T12:48:00Z"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+</m:t>
                  </w:ins>
                </m:r>
                <m:sSub>
                  <m:sSubPr>
                    <m:ctrlPr>
                      <w:ins w:id="588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589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590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MAC proc</m:t>
                      </w:ins>
                    </m:r>
                  </m:sub>
                </m:sSub>
                <m:r>
                  <w:ins w:id="591" w:author="Petter Karlsson" w:date="2022-02-01T12:48:00Z">
                    <w:rPr>
                      <w:rFonts w:ascii="Cambria Math" w:eastAsia="SimSun" w:hAnsi="Cambria Math"/>
                      <w:sz w:val="18"/>
                      <w:szCs w:val="18"/>
                    </w:rPr>
                    <m:t>, 0]</m:t>
                  </w:ins>
                </m:r>
              </m:oMath>
            </m:oMathPara>
          </w:p>
          <w:p w14:paraId="3217E62B" w14:textId="77777777" w:rsidR="004A51FF" w:rsidRPr="00E31641" w:rsidRDefault="004A51FF" w:rsidP="00D71308">
            <w:pPr>
              <w:keepNext/>
              <w:keepLines/>
              <w:spacing w:after="0"/>
              <w:rPr>
                <w:ins w:id="592" w:author="Petter Karlsson" w:date="2022-02-01T12:48:00Z"/>
                <w:rFonts w:ascii="Arial" w:eastAsia="SimSun" w:hAnsi="Arial"/>
                <w:sz w:val="18"/>
                <w:lang w:eastAsia="zh-CN"/>
              </w:rPr>
            </w:pPr>
            <w:ins w:id="593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>to slot#</w:t>
              </w:r>
            </w:ins>
          </w:p>
          <w:p w14:paraId="59E5CA66" w14:textId="77777777" w:rsidR="004A51FF" w:rsidRPr="00E31641" w:rsidRDefault="002C5B6A" w:rsidP="00D71308">
            <w:pPr>
              <w:keepNext/>
              <w:keepLines/>
              <w:spacing w:after="0"/>
              <w:rPr>
                <w:ins w:id="594" w:author="Petter Karlsson" w:date="2022-02-01T12:48:00Z"/>
                <w:rFonts w:ascii="Arial" w:eastAsia="SimSun" w:hAnsi="Arial"/>
                <w:sz w:val="18"/>
                <w:lang w:eastAsia="zh-CN"/>
              </w:rPr>
            </w:pPr>
            <m:oMathPara>
              <m:oMath>
                <m:d>
                  <m:dPr>
                    <m:ctrlPr>
                      <w:ins w:id="595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dPr>
                  <m:e>
                    <m:r>
                      <w:ins w:id="596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2k+1</m:t>
                      </w:ins>
                    </m:r>
                  </m:e>
                </m:d>
                <m:r>
                  <w:ins w:id="597" w:author="Petter Karlsson" w:date="2022-02-01T12:48:00Z"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n+</m:t>
                  </w:ins>
                </m:r>
                <m:sSub>
                  <m:sSubPr>
                    <m:ctrlPr>
                      <w:ins w:id="598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599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600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HARQ</m:t>
                      </w:ins>
                    </m:r>
                  </m:sub>
                </m:sSub>
                <m:r>
                  <w:ins w:id="601" w:author="Petter Karlsson" w:date="2022-02-01T12:48:00Z"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+</m:t>
                  </w:ins>
                </m:r>
                <m:sSub>
                  <m:sSubPr>
                    <m:ctrlPr>
                      <w:ins w:id="602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603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604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MAC proc</m:t>
                      </w:ins>
                    </m:r>
                  </m:sub>
                </m:sSub>
              </m:oMath>
            </m:oMathPara>
          </w:p>
          <w:p w14:paraId="5F928F88" w14:textId="77777777" w:rsidR="004A51FF" w:rsidRPr="00E31641" w:rsidRDefault="004A51FF" w:rsidP="00D71308">
            <w:pPr>
              <w:spacing w:after="0"/>
              <w:rPr>
                <w:ins w:id="605" w:author="Petter Karlsson" w:date="2022-02-01T12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06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 xml:space="preserve">Where k=0, 1, 2… is the RRH number, n = 5040 is half of the number of slots between two RRH, </w:t>
              </w:r>
            </w:ins>
            <m:oMath>
              <m:sSub>
                <m:sSubPr>
                  <m:ctrlPr>
                    <w:ins w:id="607" w:author="Petter Karlsson" w:date="2022-02-01T12:48:00Z">
                      <w:rPr>
                        <w:rFonts w:ascii="Cambria Math" w:eastAsia="SimSun" w:hAnsi="Cambria Math" w:cs="SimSun"/>
                        <w:sz w:val="18"/>
                        <w:szCs w:val="18"/>
                      </w:rPr>
                    </w:ins>
                  </m:ctrlPr>
                </m:sSubPr>
                <m:e>
                  <m:r>
                    <w:ins w:id="608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w:ins>
                  </m:r>
                </m:e>
                <m:sub>
                  <m:r>
                    <w:ins w:id="609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w:ins>
                  </m:r>
                </m:sub>
              </m:sSub>
            </m:oMath>
            <w:ins w:id="610" w:author="Petter Karlsson" w:date="2022-02-01T12:48:00Z">
              <w:r w:rsidRPr="00E31641"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 xml:space="preserve"> </w:t>
              </w:r>
              <w:r w:rsidRPr="00E31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= 8</w:t>
              </w:r>
              <w:r w:rsidRPr="00E31641"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 xml:space="preserve"> </w:t>
              </w:r>
              <w:r w:rsidRPr="00E31641">
                <w:rPr>
                  <w:rFonts w:ascii="Arial" w:eastAsia="SimSun" w:hAnsi="Arial"/>
                  <w:sz w:val="18"/>
                  <w:lang w:eastAsia="zh-CN"/>
                </w:rPr>
                <w:t xml:space="preserve">is the number of slots between PDSCH and corresponding HARQ-ACK information, </w:t>
              </w:r>
            </w:ins>
            <m:oMath>
              <m:sSub>
                <m:sSubPr>
                  <m:ctrlPr>
                    <w:ins w:id="611" w:author="Petter Karlsson" w:date="2022-02-01T12:48:00Z">
                      <w:rPr>
                        <w:rFonts w:ascii="Cambria Math" w:eastAsia="SimSun" w:hAnsi="Cambria Math" w:cs="SimSun"/>
                        <w:sz w:val="18"/>
                        <w:szCs w:val="18"/>
                      </w:rPr>
                    </w:ins>
                  </m:ctrlPr>
                </m:sSubPr>
                <m:e>
                  <m:r>
                    <w:ins w:id="612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w:ins>
                  </m:r>
                </m:e>
                <m:sub>
                  <m:r>
                    <w:ins w:id="613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w:ins>
                  </m:r>
                </m:sub>
              </m:sSub>
            </m:oMath>
            <w:ins w:id="614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 xml:space="preserve">  = 6 is the number of slots for MAC CE processing, </w:t>
              </w:r>
            </w:ins>
            <m:oMath>
              <m:sSub>
                <m:sSubPr>
                  <m:ctrlPr>
                    <w:ins w:id="615" w:author="Petter Karlsson" w:date="2022-02-01T12:48:00Z">
                      <w:rPr>
                        <w:rFonts w:ascii="Cambria Math" w:eastAsia="SimSun" w:hAnsi="Cambria Math" w:cs="SimSun"/>
                        <w:sz w:val="18"/>
                        <w:szCs w:val="18"/>
                      </w:rPr>
                    </w:ins>
                  </m:ctrlPr>
                </m:sSubPr>
                <m:e>
                  <m:r>
                    <w:ins w:id="616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w:ins>
                  </m:r>
                </m:e>
                <m:sub>
                  <m:r>
                    <w:ins w:id="617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firstTRS</m:t>
                    </w:ins>
                  </m:r>
                </m:sub>
              </m:sSub>
            </m:oMath>
            <w:ins w:id="618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 xml:space="preserve"> = 7 is the number of slots to first TRS transmission occasion after MAC CE command is decoded by the UE, </w:t>
              </w:r>
            </w:ins>
            <m:oMath>
              <m:sSub>
                <m:sSubPr>
                  <m:ctrlPr>
                    <w:ins w:id="619" w:author="Petter Karlsson" w:date="2022-02-01T12:48:00Z">
                      <w:rPr>
                        <w:rFonts w:ascii="Cambria Math" w:eastAsia="SimSun" w:hAnsi="Cambria Math" w:cs="SimSun"/>
                        <w:sz w:val="18"/>
                        <w:szCs w:val="18"/>
                      </w:rPr>
                    </w:ins>
                  </m:ctrlPr>
                </m:sSubPr>
                <m:e>
                  <m:r>
                    <w:ins w:id="620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w:ins>
                  </m:r>
                </m:e>
                <m:sub>
                  <m:r>
                    <w:ins w:id="621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TRS proc</m:t>
                    </w:ins>
                  </m:r>
                </m:sub>
              </m:sSub>
            </m:oMath>
            <w:ins w:id="622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 xml:space="preserve"> = 4 is the number of slots for TRS processing.</w:t>
              </w:r>
            </w:ins>
          </w:p>
        </w:tc>
      </w:tr>
    </w:tbl>
    <w:p w14:paraId="56E5B226" w14:textId="77777777" w:rsidR="004A51FF" w:rsidRPr="006B5415" w:rsidRDefault="004A51FF" w:rsidP="004A51FF">
      <w:pPr>
        <w:rPr>
          <w:ins w:id="623" w:author="Petter Karlsson" w:date="2022-02-01T12:48:00Z"/>
          <w:rFonts w:eastAsia="SimSun"/>
        </w:rPr>
      </w:pPr>
    </w:p>
    <w:p w14:paraId="44F038DE" w14:textId="6624C717" w:rsidR="004A51FF" w:rsidRDefault="004A51FF" w:rsidP="004A51FF">
      <w:pPr>
        <w:pStyle w:val="TH"/>
        <w:rPr>
          <w:ins w:id="624" w:author="Petter Karlsson" w:date="2022-02-01T12:48:00Z"/>
        </w:rPr>
      </w:pPr>
      <w:ins w:id="625" w:author="Petter Karlsson" w:date="2022-02-01T12:48:00Z">
        <w:r>
          <w:t>Table 5.2.3.2.10</w:t>
        </w:r>
      </w:ins>
      <w:ins w:id="626" w:author="Petter Karlsson" w:date="2022-02-01T12:49:00Z">
        <w:r w:rsidR="004364C6">
          <w:t>.0</w:t>
        </w:r>
      </w:ins>
      <w:ins w:id="627" w:author="Petter Karlsson" w:date="2022-02-01T12:48:00Z">
        <w:r>
          <w:t>-3: Minimum performance for HST-DPS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243"/>
        <w:gridCol w:w="1162"/>
        <w:gridCol w:w="1193"/>
        <w:gridCol w:w="1275"/>
        <w:gridCol w:w="919"/>
        <w:gridCol w:w="1391"/>
        <w:gridCol w:w="1196"/>
        <w:gridCol w:w="601"/>
      </w:tblGrid>
      <w:tr w:rsidR="004A51FF" w14:paraId="4404D6D6" w14:textId="77777777" w:rsidTr="00D71308">
        <w:trPr>
          <w:trHeight w:val="371"/>
          <w:jc w:val="center"/>
          <w:ins w:id="628" w:author="Petter Karlsson" w:date="2022-02-01T12:4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C2670D" w14:textId="77777777" w:rsidR="004A51FF" w:rsidRDefault="004A51FF" w:rsidP="00D71308">
            <w:pPr>
              <w:pStyle w:val="TAH"/>
              <w:rPr>
                <w:ins w:id="629" w:author="Petter Karlsson" w:date="2022-02-01T12:48:00Z"/>
                <w:rFonts w:eastAsia="SimSun"/>
              </w:rPr>
            </w:pPr>
            <w:ins w:id="630" w:author="Petter Karlsson" w:date="2022-02-01T12:48:00Z">
              <w:r>
                <w:rPr>
                  <w:rFonts w:eastAsia="SimSun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F845BA" w14:textId="77777777" w:rsidR="004A51FF" w:rsidRDefault="004A51FF" w:rsidP="00D71308">
            <w:pPr>
              <w:pStyle w:val="TAH"/>
              <w:rPr>
                <w:ins w:id="631" w:author="Petter Karlsson" w:date="2022-02-01T12:48:00Z"/>
                <w:rFonts w:eastAsia="SimSun"/>
              </w:rPr>
            </w:pPr>
            <w:ins w:id="632" w:author="Petter Karlsson" w:date="2022-02-01T12:48:00Z">
              <w:r>
                <w:rPr>
                  <w:rFonts w:eastAsia="SimSun"/>
                </w:rPr>
                <w:t>Reference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97A88A" w14:textId="77777777" w:rsidR="004A51FF" w:rsidRDefault="004A51FF" w:rsidP="00D71308">
            <w:pPr>
              <w:pStyle w:val="TAH"/>
              <w:rPr>
                <w:ins w:id="633" w:author="Petter Karlsson" w:date="2022-02-01T12:48:00Z"/>
                <w:rFonts w:eastAsia="SimSun"/>
              </w:rPr>
            </w:pPr>
            <w:ins w:id="634" w:author="Petter Karlsson" w:date="2022-02-01T12:48:00Z">
              <w:r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29AA46" w14:textId="77777777" w:rsidR="004A51FF" w:rsidRDefault="004A51FF" w:rsidP="00D71308">
            <w:pPr>
              <w:pStyle w:val="TAH"/>
              <w:rPr>
                <w:ins w:id="635" w:author="Petter Karlsson" w:date="2022-02-01T12:48:00Z"/>
                <w:rFonts w:eastAsia="SimSun"/>
                <w:lang w:eastAsia="zh-CN"/>
              </w:rPr>
            </w:pPr>
            <w:ins w:id="636" w:author="Petter Karlsson" w:date="2022-02-01T12:48:00Z">
              <w:r>
                <w:rPr>
                  <w:rFonts w:eastAsia="SimSun"/>
                </w:rPr>
                <w:t>Modulation format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7607BD" w14:textId="77777777" w:rsidR="004A51FF" w:rsidRDefault="004A51FF" w:rsidP="00D71308">
            <w:pPr>
              <w:pStyle w:val="TAH"/>
              <w:rPr>
                <w:ins w:id="637" w:author="Petter Karlsson" w:date="2022-02-01T12:48:00Z"/>
                <w:rFonts w:eastAsia="SimSun"/>
              </w:rPr>
            </w:pPr>
            <w:ins w:id="638" w:author="Petter Karlsson" w:date="2022-02-01T12:48:00Z">
              <w:r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39C01" w14:textId="77777777" w:rsidR="004A51FF" w:rsidRDefault="004A51FF" w:rsidP="00D71308">
            <w:pPr>
              <w:pStyle w:val="TAH"/>
              <w:rPr>
                <w:ins w:id="639" w:author="Petter Karlsson" w:date="2022-02-01T12:48:00Z"/>
                <w:rFonts w:eastAsia="SimSun"/>
              </w:rPr>
            </w:pPr>
            <w:ins w:id="640" w:author="Petter Karlsson" w:date="2022-02-01T12:48:00Z">
              <w:r>
                <w:rPr>
                  <w:rFonts w:eastAsia="SimSun"/>
                  <w:lang w:eastAsia="zh-CN"/>
                </w:rPr>
                <w:t>Number of active PDSCH TCI states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548AA2" w14:textId="77777777" w:rsidR="004A51FF" w:rsidRDefault="004A51FF" w:rsidP="00D71308">
            <w:pPr>
              <w:pStyle w:val="TAH"/>
              <w:rPr>
                <w:ins w:id="641" w:author="Petter Karlsson" w:date="2022-02-01T12:48:00Z"/>
                <w:rFonts w:eastAsia="SimSun"/>
              </w:rPr>
            </w:pPr>
            <w:ins w:id="642" w:author="Petter Karlsson" w:date="2022-02-01T12:48:00Z">
              <w:r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575280" w14:textId="77777777" w:rsidR="004A51FF" w:rsidRDefault="004A51FF" w:rsidP="00D71308">
            <w:pPr>
              <w:pStyle w:val="TAH"/>
              <w:rPr>
                <w:ins w:id="643" w:author="Petter Karlsson" w:date="2022-02-01T12:48:00Z"/>
                <w:rFonts w:eastAsia="SimSun"/>
              </w:rPr>
            </w:pPr>
            <w:ins w:id="644" w:author="Petter Karlsson" w:date="2022-02-01T12:48:00Z">
              <w:r>
                <w:rPr>
                  <w:rFonts w:eastAsia="SimSun"/>
                </w:rPr>
                <w:t>Reference value</w:t>
              </w:r>
            </w:ins>
          </w:p>
        </w:tc>
      </w:tr>
      <w:tr w:rsidR="004A51FF" w14:paraId="1AF701E4" w14:textId="77777777" w:rsidTr="00D71308">
        <w:trPr>
          <w:trHeight w:val="371"/>
          <w:jc w:val="center"/>
          <w:ins w:id="645" w:author="Petter Karlsson" w:date="2022-02-01T12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B29D85" w14:textId="77777777" w:rsidR="004A51FF" w:rsidRDefault="004A51FF" w:rsidP="00D71308">
            <w:pPr>
              <w:pStyle w:val="TAH"/>
              <w:rPr>
                <w:ins w:id="646" w:author="Petter Karlsson" w:date="2022-02-01T12:48:00Z"/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1BF9F" w14:textId="77777777" w:rsidR="004A51FF" w:rsidRDefault="004A51FF" w:rsidP="00D71308">
            <w:pPr>
              <w:pStyle w:val="TAH"/>
              <w:rPr>
                <w:ins w:id="647" w:author="Petter Karlsson" w:date="2022-02-01T12:48:00Z"/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311B78" w14:textId="77777777" w:rsidR="004A51FF" w:rsidRDefault="004A51FF" w:rsidP="00D71308">
            <w:pPr>
              <w:pStyle w:val="TAH"/>
              <w:rPr>
                <w:ins w:id="648" w:author="Petter Karlsson" w:date="2022-02-01T12:48:00Z"/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F782DD" w14:textId="77777777" w:rsidR="004A51FF" w:rsidRDefault="004A51FF" w:rsidP="00D71308">
            <w:pPr>
              <w:pStyle w:val="TAH"/>
              <w:rPr>
                <w:ins w:id="649" w:author="Petter Karlsson" w:date="2022-02-01T12:48:00Z"/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441EF" w14:textId="77777777" w:rsidR="004A51FF" w:rsidRDefault="004A51FF" w:rsidP="00D71308">
            <w:pPr>
              <w:pStyle w:val="TAH"/>
              <w:rPr>
                <w:ins w:id="650" w:author="Petter Karlsson" w:date="2022-02-01T12:48:00Z"/>
                <w:rFonts w:eastAsia="SimSu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24C03" w14:textId="77777777" w:rsidR="004A51FF" w:rsidRDefault="004A51FF" w:rsidP="00D71308">
            <w:pPr>
              <w:pStyle w:val="TAH"/>
              <w:rPr>
                <w:ins w:id="651" w:author="Petter Karlsson" w:date="2022-02-01T12:48:00Z"/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6ACEEE" w14:textId="77777777" w:rsidR="004A51FF" w:rsidRDefault="004A51FF" w:rsidP="00D71308">
            <w:pPr>
              <w:pStyle w:val="TAH"/>
              <w:rPr>
                <w:ins w:id="652" w:author="Petter Karlsson" w:date="2022-02-01T12:48:00Z"/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15103" w14:textId="77777777" w:rsidR="004A51FF" w:rsidRDefault="004A51FF" w:rsidP="00D71308">
            <w:pPr>
              <w:pStyle w:val="TAH"/>
              <w:rPr>
                <w:ins w:id="653" w:author="Petter Karlsson" w:date="2022-02-01T12:48:00Z"/>
                <w:rFonts w:eastAsia="SimSun"/>
              </w:rPr>
            </w:pPr>
            <w:ins w:id="654" w:author="Petter Karlsson" w:date="2022-02-01T12:48:00Z">
              <w:r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D9DAE" w14:textId="77777777" w:rsidR="004A51FF" w:rsidRDefault="004A51FF" w:rsidP="00D71308">
            <w:pPr>
              <w:pStyle w:val="TAH"/>
              <w:rPr>
                <w:ins w:id="655" w:author="Petter Karlsson" w:date="2022-02-01T12:48:00Z"/>
                <w:rFonts w:eastAsia="SimSun"/>
              </w:rPr>
            </w:pPr>
            <w:ins w:id="656" w:author="Petter Karlsson" w:date="2022-02-01T12:48:00Z">
              <w:r>
                <w:rPr>
                  <w:rFonts w:eastAsia="SimSun"/>
                </w:rPr>
                <w:t>SNR (dB)</w:t>
              </w:r>
            </w:ins>
          </w:p>
        </w:tc>
      </w:tr>
      <w:tr w:rsidR="004A51FF" w:rsidRPr="00731ED1" w14:paraId="6BE57C23" w14:textId="77777777" w:rsidTr="00D71308">
        <w:trPr>
          <w:trHeight w:val="188"/>
          <w:jc w:val="center"/>
          <w:ins w:id="657" w:author="Petter Karlsson" w:date="2022-02-01T12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104DF7" w14:textId="77777777" w:rsidR="004A51FF" w:rsidRPr="00731ED1" w:rsidRDefault="004A51FF" w:rsidP="00D71308">
            <w:pPr>
              <w:pStyle w:val="TAC"/>
              <w:rPr>
                <w:ins w:id="658" w:author="Petter Karlsson" w:date="2022-02-01T12:48:00Z"/>
                <w:rFonts w:eastAsia="SimSun"/>
                <w:lang w:eastAsia="zh-CN"/>
              </w:rPr>
            </w:pPr>
            <w:ins w:id="659" w:author="Petter Karlsson" w:date="2022-02-01T12:48:00Z">
              <w:r w:rsidRPr="00731ED1">
                <w:rPr>
                  <w:rFonts w:eastAsia="SimSun"/>
                </w:rPr>
                <w:t>1-</w:t>
              </w:r>
              <w:r w:rsidRPr="00731ED1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8BB0CE" w14:textId="77777777" w:rsidR="004A51FF" w:rsidRPr="00731ED1" w:rsidRDefault="004A51FF" w:rsidP="00D71308">
            <w:pPr>
              <w:pStyle w:val="TAC"/>
              <w:rPr>
                <w:ins w:id="660" w:author="Petter Karlsson" w:date="2022-02-01T12:48:00Z"/>
                <w:rFonts w:eastAsia="SimSun"/>
              </w:rPr>
            </w:pPr>
            <w:ins w:id="661" w:author="Petter Karlsson" w:date="2022-02-01T12:48:00Z">
              <w:r w:rsidRPr="00731ED1">
                <w:rPr>
                  <w:rFonts w:eastAsia="SimSun"/>
                </w:rPr>
                <w:t>R.PDSCH.2-10.5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0AB1E4" w14:textId="77777777" w:rsidR="004A51FF" w:rsidRPr="00731ED1" w:rsidRDefault="004A51FF" w:rsidP="00D71308">
            <w:pPr>
              <w:pStyle w:val="TAC"/>
              <w:rPr>
                <w:ins w:id="662" w:author="Petter Karlsson" w:date="2022-02-01T12:48:00Z"/>
                <w:rFonts w:eastAsia="SimSun"/>
              </w:rPr>
            </w:pPr>
            <w:ins w:id="663" w:author="Petter Karlsson" w:date="2022-02-01T12:48:00Z">
              <w:r w:rsidRPr="00731ED1">
                <w:rPr>
                  <w:rFonts w:eastAsia="SimSun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57569D" w14:textId="77777777" w:rsidR="004A51FF" w:rsidRPr="00731ED1" w:rsidRDefault="004A51FF" w:rsidP="00D71308">
            <w:pPr>
              <w:pStyle w:val="TAC"/>
              <w:rPr>
                <w:ins w:id="664" w:author="Petter Karlsson" w:date="2022-02-01T12:48:00Z"/>
                <w:rFonts w:eastAsia="SimSun"/>
                <w:lang w:eastAsia="zh-CN"/>
              </w:rPr>
            </w:pPr>
            <w:ins w:id="665" w:author="Petter Karlsson" w:date="2022-02-01T12:48:00Z">
              <w:r w:rsidRPr="00731ED1">
                <w:rPr>
                  <w:rFonts w:eastAsia="SimSun"/>
                </w:rPr>
                <w:t xml:space="preserve">64QAM, </w:t>
              </w:r>
              <w:r w:rsidRPr="00731ED1">
                <w:rPr>
                  <w:rFonts w:eastAsia="SimSun"/>
                  <w:lang w:eastAsia="zh-CN"/>
                </w:rPr>
                <w:t>0.43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29641" w14:textId="77777777" w:rsidR="004A51FF" w:rsidRPr="00731ED1" w:rsidRDefault="004A51FF" w:rsidP="00D71308">
            <w:pPr>
              <w:pStyle w:val="TAC"/>
              <w:rPr>
                <w:ins w:id="666" w:author="Petter Karlsson" w:date="2022-02-01T12:48:00Z"/>
                <w:rFonts w:eastAsia="SimSun"/>
              </w:rPr>
            </w:pPr>
            <w:ins w:id="667" w:author="Petter Karlsson" w:date="2022-02-01T12:48:00Z">
              <w:r w:rsidRPr="00731ED1">
                <w:rPr>
                  <w:rFonts w:eastAsia="SimSun"/>
                </w:rPr>
                <w:t>HST-DPS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B37EC" w14:textId="77777777" w:rsidR="004A51FF" w:rsidRPr="00731ED1" w:rsidRDefault="004A51FF" w:rsidP="00D71308">
            <w:pPr>
              <w:pStyle w:val="TAC"/>
              <w:rPr>
                <w:ins w:id="668" w:author="Petter Karlsson" w:date="2022-02-01T12:48:00Z"/>
                <w:rFonts w:eastAsia="SimSun"/>
              </w:rPr>
            </w:pPr>
            <w:ins w:id="669" w:author="Petter Karlsson" w:date="2022-02-01T12:48:00Z">
              <w:r w:rsidRPr="00731ED1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4D1953" w14:textId="77777777" w:rsidR="004A51FF" w:rsidRPr="00731ED1" w:rsidRDefault="004A51FF" w:rsidP="00D71308">
            <w:pPr>
              <w:pStyle w:val="TAC"/>
              <w:rPr>
                <w:ins w:id="670" w:author="Petter Karlsson" w:date="2022-02-01T12:48:00Z"/>
                <w:rFonts w:eastAsia="SimSun"/>
              </w:rPr>
            </w:pPr>
            <w:ins w:id="671" w:author="Petter Karlsson" w:date="2022-02-01T12:48:00Z">
              <w:r w:rsidRPr="00731ED1">
                <w:rPr>
                  <w:rFonts w:eastAsia="SimSun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D14EA8" w14:textId="77777777" w:rsidR="004A51FF" w:rsidRPr="00731ED1" w:rsidRDefault="004A51FF" w:rsidP="00D71308">
            <w:pPr>
              <w:pStyle w:val="TAC"/>
              <w:rPr>
                <w:ins w:id="672" w:author="Petter Karlsson" w:date="2022-02-01T12:48:00Z"/>
                <w:rFonts w:eastAsia="SimSun"/>
              </w:rPr>
            </w:pPr>
            <w:ins w:id="673" w:author="Petter Karlsson" w:date="2022-02-01T12:48:00Z">
              <w:r w:rsidRPr="00731ED1">
                <w:rPr>
                  <w:rFonts w:eastAsia="SimSun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C36424" w14:textId="77777777" w:rsidR="004A51FF" w:rsidRPr="00731ED1" w:rsidRDefault="004A51FF" w:rsidP="00D71308">
            <w:pPr>
              <w:pStyle w:val="TAC"/>
              <w:rPr>
                <w:ins w:id="674" w:author="Petter Karlsson" w:date="2022-02-01T12:48:00Z"/>
                <w:rFonts w:eastAsia="SimSun"/>
                <w:lang w:eastAsia="zh-CN"/>
              </w:rPr>
            </w:pPr>
            <w:ins w:id="675" w:author="Petter Karlsson" w:date="2022-02-01T12:48:00Z">
              <w:r w:rsidRPr="00731ED1">
                <w:rPr>
                  <w:rFonts w:eastAsia="SimSun"/>
                  <w:lang w:eastAsia="zh-CN"/>
                </w:rPr>
                <w:t>10.2</w:t>
              </w:r>
            </w:ins>
          </w:p>
        </w:tc>
      </w:tr>
      <w:tr w:rsidR="004A51FF" w14:paraId="36DD2E0B" w14:textId="77777777" w:rsidTr="00D71308">
        <w:trPr>
          <w:trHeight w:val="188"/>
          <w:jc w:val="center"/>
          <w:ins w:id="676" w:author="Petter Karlsson" w:date="2022-02-01T12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83A5B" w14:textId="77777777" w:rsidR="004A51FF" w:rsidRPr="00731ED1" w:rsidRDefault="004A51FF" w:rsidP="00D71308">
            <w:pPr>
              <w:pStyle w:val="TAC"/>
              <w:rPr>
                <w:ins w:id="677" w:author="Petter Karlsson" w:date="2022-02-01T12:48:00Z"/>
                <w:rFonts w:eastAsia="SimSun"/>
              </w:rPr>
            </w:pPr>
            <w:ins w:id="678" w:author="Petter Karlsson" w:date="2022-02-01T12:48:00Z">
              <w:r w:rsidRPr="00731ED1">
                <w:rPr>
                  <w:rFonts w:eastAsia="SimSun"/>
                </w:rPr>
                <w:t>1-</w:t>
              </w:r>
              <w:r w:rsidRPr="00731ED1"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43A7C6" w14:textId="77777777" w:rsidR="004A51FF" w:rsidRPr="00731ED1" w:rsidRDefault="004A51FF" w:rsidP="00D71308">
            <w:pPr>
              <w:pStyle w:val="TAC"/>
              <w:rPr>
                <w:ins w:id="679" w:author="Petter Karlsson" w:date="2022-02-01T12:48:00Z"/>
                <w:rFonts w:eastAsia="SimSun"/>
              </w:rPr>
            </w:pPr>
            <w:ins w:id="680" w:author="Petter Karlsson" w:date="2022-02-01T12:48:00Z">
              <w:r w:rsidRPr="00731ED1">
                <w:rPr>
                  <w:rFonts w:eastAsia="SimSun"/>
                </w:rPr>
                <w:t>R.PDSCH.2-10.5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883449" w14:textId="77777777" w:rsidR="004A51FF" w:rsidRPr="00731ED1" w:rsidRDefault="004A51FF" w:rsidP="00D71308">
            <w:pPr>
              <w:pStyle w:val="TAC"/>
              <w:rPr>
                <w:ins w:id="681" w:author="Petter Karlsson" w:date="2022-02-01T12:48:00Z"/>
                <w:rFonts w:eastAsia="SimSun"/>
              </w:rPr>
            </w:pPr>
            <w:ins w:id="682" w:author="Petter Karlsson" w:date="2022-02-01T12:48:00Z">
              <w:r w:rsidRPr="00731ED1">
                <w:rPr>
                  <w:rFonts w:eastAsia="SimSun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4AE128" w14:textId="77777777" w:rsidR="004A51FF" w:rsidRPr="00731ED1" w:rsidRDefault="004A51FF" w:rsidP="00D71308">
            <w:pPr>
              <w:pStyle w:val="TAC"/>
              <w:rPr>
                <w:ins w:id="683" w:author="Petter Karlsson" w:date="2022-02-01T12:48:00Z"/>
                <w:rFonts w:eastAsia="SimSun"/>
                <w:lang w:eastAsia="zh-CN"/>
              </w:rPr>
            </w:pPr>
            <w:ins w:id="684" w:author="Petter Karlsson" w:date="2022-02-01T12:48:00Z">
              <w:r w:rsidRPr="00731ED1">
                <w:rPr>
                  <w:rFonts w:eastAsia="SimSun"/>
                </w:rPr>
                <w:t xml:space="preserve">64QAM, </w:t>
              </w:r>
              <w:r w:rsidRPr="00731ED1">
                <w:rPr>
                  <w:rFonts w:eastAsia="SimSun"/>
                  <w:lang w:eastAsia="zh-CN"/>
                </w:rPr>
                <w:t>0.43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ACB97C" w14:textId="77777777" w:rsidR="004A51FF" w:rsidRPr="00731ED1" w:rsidRDefault="004A51FF" w:rsidP="00D71308">
            <w:pPr>
              <w:pStyle w:val="TAC"/>
              <w:rPr>
                <w:ins w:id="685" w:author="Petter Karlsson" w:date="2022-02-01T12:48:00Z"/>
                <w:rFonts w:eastAsia="SimSun"/>
              </w:rPr>
            </w:pPr>
            <w:ins w:id="686" w:author="Petter Karlsson" w:date="2022-02-01T12:48:00Z">
              <w:r w:rsidRPr="00731ED1">
                <w:rPr>
                  <w:rFonts w:eastAsia="SimSun"/>
                </w:rPr>
                <w:t>HST-DPS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54B0ED" w14:textId="77777777" w:rsidR="004A51FF" w:rsidRPr="00731ED1" w:rsidRDefault="004A51FF" w:rsidP="00D71308">
            <w:pPr>
              <w:pStyle w:val="TAC"/>
              <w:rPr>
                <w:ins w:id="687" w:author="Petter Karlsson" w:date="2022-02-01T12:48:00Z"/>
                <w:rFonts w:eastAsia="SimSun"/>
              </w:rPr>
            </w:pPr>
            <w:ins w:id="688" w:author="Petter Karlsson" w:date="2022-02-01T12:48:00Z">
              <w:r w:rsidRPr="00731ED1"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1436B7" w14:textId="77777777" w:rsidR="004A51FF" w:rsidRPr="00731ED1" w:rsidRDefault="004A51FF" w:rsidP="00D71308">
            <w:pPr>
              <w:pStyle w:val="TAC"/>
              <w:rPr>
                <w:ins w:id="689" w:author="Petter Karlsson" w:date="2022-02-01T12:48:00Z"/>
                <w:rFonts w:eastAsia="SimSun"/>
              </w:rPr>
            </w:pPr>
            <w:ins w:id="690" w:author="Petter Karlsson" w:date="2022-02-01T12:48:00Z">
              <w:r w:rsidRPr="00731ED1">
                <w:rPr>
                  <w:rFonts w:eastAsia="SimSun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83A9F2" w14:textId="77777777" w:rsidR="004A51FF" w:rsidRPr="00731ED1" w:rsidRDefault="004A51FF" w:rsidP="00D71308">
            <w:pPr>
              <w:pStyle w:val="TAC"/>
              <w:rPr>
                <w:ins w:id="691" w:author="Petter Karlsson" w:date="2022-02-01T12:48:00Z"/>
                <w:rFonts w:eastAsia="SimSun"/>
              </w:rPr>
            </w:pPr>
            <w:ins w:id="692" w:author="Petter Karlsson" w:date="2022-02-01T12:48:00Z">
              <w:r w:rsidRPr="00731ED1">
                <w:rPr>
                  <w:rFonts w:eastAsia="SimSun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1BB434" w14:textId="77777777" w:rsidR="004A51FF" w:rsidRPr="00731ED1" w:rsidRDefault="004A51FF" w:rsidP="00D71308">
            <w:pPr>
              <w:pStyle w:val="TAC"/>
              <w:rPr>
                <w:ins w:id="693" w:author="Petter Karlsson" w:date="2022-02-01T12:48:00Z"/>
                <w:rFonts w:eastAsia="SimSun"/>
                <w:lang w:eastAsia="zh-CN"/>
              </w:rPr>
            </w:pPr>
            <w:ins w:id="694" w:author="Petter Karlsson" w:date="2022-02-01T12:48:00Z">
              <w:r w:rsidRPr="00731ED1">
                <w:rPr>
                  <w:rFonts w:eastAsia="SimSun"/>
                  <w:lang w:eastAsia="zh-CN"/>
                </w:rPr>
                <w:t>10.2</w:t>
              </w:r>
            </w:ins>
          </w:p>
        </w:tc>
      </w:tr>
    </w:tbl>
    <w:p w14:paraId="6F255B35" w14:textId="77777777" w:rsidR="004A51FF" w:rsidRPr="007D0891" w:rsidRDefault="004A51FF" w:rsidP="00A64241">
      <w:pPr>
        <w:rPr>
          <w:ins w:id="695" w:author="Petter Karlsson" w:date="2022-02-01T12:31:00Z"/>
          <w:rFonts w:ascii="Times-Roman" w:eastAsia="SimSun" w:hAnsi="Times-Roman" w:hint="eastAsia"/>
          <w:lang w:eastAsia="zh-CN"/>
        </w:rPr>
      </w:pPr>
    </w:p>
    <w:p w14:paraId="2421ADA0" w14:textId="0D476019" w:rsidR="00AF2D66" w:rsidRPr="007D0891" w:rsidRDefault="00AF2D66" w:rsidP="00AF2D66">
      <w:pPr>
        <w:pStyle w:val="Heading6"/>
        <w:rPr>
          <w:ins w:id="696" w:author="Petter Karlsson" w:date="2022-02-01T12:43:00Z"/>
        </w:rPr>
      </w:pPr>
      <w:ins w:id="697" w:author="Petter Karlsson" w:date="2022-02-01T12:43:00Z">
        <w:r w:rsidRPr="00B728CC">
          <w:rPr>
            <w:highlight w:val="yellow"/>
          </w:rPr>
          <w:t>5.2.3.2.10</w:t>
        </w:r>
      </w:ins>
      <w:ins w:id="698" w:author="Petter Karlsson" w:date="2022-02-02T17:29:00Z">
        <w:r w:rsidR="009A4B31" w:rsidRPr="00B728CC">
          <w:rPr>
            <w:highlight w:val="yellow"/>
          </w:rPr>
          <w:t>_1</w:t>
        </w:r>
      </w:ins>
      <w:ins w:id="699" w:author="Petter Karlsson" w:date="2022-02-01T12:43:00Z">
        <w:r w:rsidRPr="007D0891">
          <w:tab/>
        </w:r>
      </w:ins>
      <w:ins w:id="700" w:author="Petter Karlsson" w:date="2022-02-01T12:46:00Z">
        <w:r w:rsidR="00F934B8" w:rsidRPr="00F934B8">
          <w:t>4Rx TDD FR1 HST DPS performance - 2x4 MIMO with baseline receiver for both SA and NSA</w:t>
        </w:r>
      </w:ins>
    </w:p>
    <w:p w14:paraId="7B6FBD18" w14:textId="77777777" w:rsidR="00CC447B" w:rsidRDefault="00CC447B" w:rsidP="00CC447B">
      <w:pPr>
        <w:pStyle w:val="EditorsNote"/>
        <w:ind w:left="0" w:firstLine="0"/>
        <w:rPr>
          <w:ins w:id="701" w:author="Petter Karlsson" w:date="2022-02-02T13:48:00Z"/>
        </w:rPr>
      </w:pPr>
      <w:ins w:id="702" w:author="Petter Karlsson" w:date="2022-02-02T13:48:00Z">
        <w:r w:rsidRPr="007D0891">
          <w:t>Editor's note:</w:t>
        </w:r>
        <w:r w:rsidRPr="007D0891">
          <w:tab/>
          <w:t>This clause is incomplete. The following aspects are either missing or not yet determined:</w:t>
        </w:r>
      </w:ins>
    </w:p>
    <w:p w14:paraId="08B649CB" w14:textId="77777777" w:rsidR="00CC447B" w:rsidRPr="007D0891" w:rsidRDefault="00CC447B" w:rsidP="00CC447B">
      <w:pPr>
        <w:pStyle w:val="EditorsNote"/>
        <w:ind w:left="0" w:firstLine="0"/>
        <w:rPr>
          <w:ins w:id="703" w:author="Petter Karlsson" w:date="2022-02-02T13:48:00Z"/>
          <w:lang w:eastAsia="zh-CN"/>
        </w:rPr>
      </w:pPr>
      <w:ins w:id="704" w:author="Petter Karlsson" w:date="2022-02-02T13:48:00Z">
        <w:r w:rsidRPr="007D0891">
          <w:t>-</w:t>
        </w:r>
        <w:r w:rsidRPr="007D0891">
          <w:tab/>
          <w:t>MU and TT are FFS</w:t>
        </w:r>
      </w:ins>
    </w:p>
    <w:p w14:paraId="54399ED3" w14:textId="54A5968D" w:rsidR="00CC447B" w:rsidRPr="007D0891" w:rsidRDefault="00CC447B" w:rsidP="00CC447B">
      <w:pPr>
        <w:pStyle w:val="H6"/>
        <w:rPr>
          <w:ins w:id="705" w:author="Petter Karlsson" w:date="2022-02-02T13:48:00Z"/>
        </w:rPr>
      </w:pPr>
      <w:ins w:id="706" w:author="Petter Karlsson" w:date="2022-02-02T13:49:00Z">
        <w:r>
          <w:t>5.2.3.2.10_1</w:t>
        </w:r>
      </w:ins>
      <w:ins w:id="707" w:author="Petter Karlsson" w:date="2022-02-02T13:48:00Z">
        <w:r w:rsidRPr="007D0891">
          <w:t>.1</w:t>
        </w:r>
        <w:r w:rsidRPr="007D0891">
          <w:tab/>
          <w:t>Test purpose</w:t>
        </w:r>
      </w:ins>
    </w:p>
    <w:p w14:paraId="418EF9B1" w14:textId="77777777" w:rsidR="00CC447B" w:rsidRPr="007D0891" w:rsidRDefault="00CC447B" w:rsidP="00CC447B">
      <w:pPr>
        <w:rPr>
          <w:ins w:id="708" w:author="Petter Karlsson" w:date="2022-02-02T13:48:00Z"/>
        </w:rPr>
      </w:pPr>
      <w:ins w:id="709" w:author="Petter Karlsson" w:date="2022-02-02T13:48:00Z">
        <w:r w:rsidRPr="007D0891">
          <w:t>To verify UE performance in the HST-DPS scenario defined in B.3.3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  </w:r>
      </w:ins>
    </w:p>
    <w:p w14:paraId="250DCA81" w14:textId="792BBB7E" w:rsidR="00CC447B" w:rsidRPr="007D0891" w:rsidRDefault="00CC447B" w:rsidP="00CC447B">
      <w:pPr>
        <w:pStyle w:val="H6"/>
        <w:rPr>
          <w:ins w:id="710" w:author="Petter Karlsson" w:date="2022-02-02T13:48:00Z"/>
        </w:rPr>
      </w:pPr>
      <w:ins w:id="711" w:author="Petter Karlsson" w:date="2022-02-02T13:49:00Z">
        <w:r>
          <w:t>5.2.3.2.10_1</w:t>
        </w:r>
      </w:ins>
      <w:ins w:id="712" w:author="Petter Karlsson" w:date="2022-02-02T13:48:00Z">
        <w:r w:rsidRPr="007D0891">
          <w:t>.2</w:t>
        </w:r>
        <w:r w:rsidRPr="007D0891">
          <w:tab/>
          <w:t>Test applicability</w:t>
        </w:r>
      </w:ins>
    </w:p>
    <w:p w14:paraId="1D1E6A1E" w14:textId="03687B00" w:rsidR="00CC447B" w:rsidRPr="007D0891" w:rsidRDefault="00CC447B" w:rsidP="00CC447B">
      <w:pPr>
        <w:rPr>
          <w:ins w:id="713" w:author="Petter Karlsson" w:date="2022-02-02T13:48:00Z"/>
        </w:rPr>
      </w:pPr>
      <w:ins w:id="714" w:author="Petter Karlsson" w:date="2022-02-02T13:48:00Z">
        <w:r w:rsidRPr="007D0891">
          <w:t>This test applies to all types of NR UE release 1</w:t>
        </w:r>
      </w:ins>
      <w:ins w:id="715" w:author="Petter Karlsson" w:date="2022-02-02T17:50:00Z">
        <w:r w:rsidR="00D23A8D">
          <w:t>5</w:t>
        </w:r>
      </w:ins>
      <w:ins w:id="716" w:author="Petter Karlsson" w:date="2022-02-02T13:48:00Z">
        <w:r w:rsidRPr="007D0891">
          <w:t xml:space="preserve"> and forward.</w:t>
        </w:r>
      </w:ins>
    </w:p>
    <w:p w14:paraId="32D9BDAB" w14:textId="3262914F" w:rsidR="00CC447B" w:rsidRPr="007D0891" w:rsidRDefault="00CC447B" w:rsidP="00CC447B">
      <w:pPr>
        <w:rPr>
          <w:ins w:id="717" w:author="Petter Karlsson" w:date="2022-02-02T13:48:00Z"/>
        </w:rPr>
      </w:pPr>
      <w:ins w:id="718" w:author="Petter Karlsson" w:date="2022-02-02T13:48:00Z">
        <w:r w:rsidRPr="007D0891">
          <w:t>This test also applies to all types of EUTRA UE release 1</w:t>
        </w:r>
      </w:ins>
      <w:ins w:id="719" w:author="Petter Karlsson" w:date="2022-02-02T17:50:00Z">
        <w:r w:rsidR="00D23A8D">
          <w:t>5</w:t>
        </w:r>
      </w:ins>
      <w:ins w:id="720" w:author="Petter Karlsson" w:date="2022-02-02T17:52:00Z">
        <w:r w:rsidR="004677AF">
          <w:t xml:space="preserve"> and forward supporting </w:t>
        </w:r>
        <w:r w:rsidR="008B1F21">
          <w:t>EN-DC</w:t>
        </w:r>
      </w:ins>
      <w:ins w:id="721" w:author="Petter Karlsson" w:date="2022-02-02T13:48:00Z">
        <w:r w:rsidRPr="007D0891">
          <w:t>.</w:t>
        </w:r>
      </w:ins>
    </w:p>
    <w:p w14:paraId="664E0882" w14:textId="5C70329D" w:rsidR="00CC447B" w:rsidRPr="007D0891" w:rsidRDefault="00CC447B" w:rsidP="00CC447B">
      <w:pPr>
        <w:pStyle w:val="H6"/>
        <w:rPr>
          <w:ins w:id="722" w:author="Petter Karlsson" w:date="2022-02-02T13:48:00Z"/>
        </w:rPr>
      </w:pPr>
      <w:ins w:id="723" w:author="Petter Karlsson" w:date="2022-02-02T13:49:00Z">
        <w:r>
          <w:t>5.2.3.2.10_1</w:t>
        </w:r>
      </w:ins>
      <w:ins w:id="724" w:author="Petter Karlsson" w:date="2022-02-02T13:48:00Z">
        <w:r w:rsidRPr="007D0891">
          <w:t>.3</w:t>
        </w:r>
        <w:r w:rsidRPr="007D0891">
          <w:tab/>
          <w:t>Test description</w:t>
        </w:r>
      </w:ins>
    </w:p>
    <w:p w14:paraId="5AA956B1" w14:textId="419DB0FB" w:rsidR="00CC447B" w:rsidRPr="007D0891" w:rsidRDefault="00CC447B" w:rsidP="00CC447B">
      <w:pPr>
        <w:pStyle w:val="H6"/>
        <w:rPr>
          <w:ins w:id="725" w:author="Petter Karlsson" w:date="2022-02-02T13:48:00Z"/>
        </w:rPr>
      </w:pPr>
      <w:ins w:id="726" w:author="Petter Karlsson" w:date="2022-02-02T13:49:00Z">
        <w:r>
          <w:t>5.2.3.2.10_1</w:t>
        </w:r>
      </w:ins>
      <w:ins w:id="727" w:author="Petter Karlsson" w:date="2022-02-02T13:48:00Z">
        <w:r w:rsidRPr="007D0891">
          <w:t>.3.1</w:t>
        </w:r>
        <w:r w:rsidRPr="007D0891">
          <w:tab/>
          <w:t>Initial conditions</w:t>
        </w:r>
      </w:ins>
    </w:p>
    <w:p w14:paraId="2D6F9A9F" w14:textId="77777777" w:rsidR="00CC447B" w:rsidRPr="007D0891" w:rsidRDefault="00CC447B" w:rsidP="00CC447B">
      <w:pPr>
        <w:rPr>
          <w:ins w:id="728" w:author="Petter Karlsson" w:date="2022-02-02T13:48:00Z"/>
        </w:rPr>
      </w:pPr>
      <w:ins w:id="729" w:author="Petter Karlsson" w:date="2022-02-02T13:48:00Z">
        <w:r w:rsidRPr="007D0891">
          <w:t>Initial conditions are a set of test configurations the UE needs to be tested in and the steps for the SS to take with the UE to reach the correct measurement state.</w:t>
        </w:r>
      </w:ins>
    </w:p>
    <w:p w14:paraId="2D8B82D4" w14:textId="77777777" w:rsidR="00CC447B" w:rsidRPr="007D0891" w:rsidRDefault="00CC447B" w:rsidP="00CC447B">
      <w:pPr>
        <w:rPr>
          <w:ins w:id="730" w:author="Petter Karlsson" w:date="2022-02-02T13:48:00Z"/>
        </w:rPr>
      </w:pPr>
      <w:ins w:id="731" w:author="Petter Karlsson" w:date="2022-02-02T13:48:00Z">
        <w:r w:rsidRPr="007D0891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5C26DA47" w14:textId="77777777" w:rsidR="00CC447B" w:rsidRPr="007D0891" w:rsidRDefault="00CC447B" w:rsidP="00CC447B">
      <w:pPr>
        <w:rPr>
          <w:ins w:id="732" w:author="Petter Karlsson" w:date="2022-02-02T13:48:00Z"/>
        </w:rPr>
      </w:pPr>
      <w:ins w:id="733" w:author="Petter Karlsson" w:date="2022-02-02T13:48:00Z">
        <w:r w:rsidRPr="007D0891">
          <w:t>Configurations of PDSCH and PDCCH before measurement are specified in Annex C.</w:t>
        </w:r>
      </w:ins>
    </w:p>
    <w:p w14:paraId="5990B8C6" w14:textId="77777777" w:rsidR="00CC447B" w:rsidRPr="007D0891" w:rsidRDefault="00CC447B" w:rsidP="00CC447B">
      <w:pPr>
        <w:rPr>
          <w:ins w:id="734" w:author="Petter Karlsson" w:date="2022-02-02T13:48:00Z"/>
        </w:rPr>
      </w:pPr>
      <w:ins w:id="735" w:author="Petter Karlsson" w:date="2022-02-02T13:48:00Z">
        <w:r w:rsidRPr="007D0891">
          <w:lastRenderedPageBreak/>
          <w:t>Test Environment: Normal, as defined in TS 38.508-1 [6] clause 4.1.</w:t>
        </w:r>
      </w:ins>
    </w:p>
    <w:p w14:paraId="200D5BBF" w14:textId="77777777" w:rsidR="00CC447B" w:rsidRPr="007D0891" w:rsidRDefault="00CC447B" w:rsidP="00CC447B">
      <w:pPr>
        <w:rPr>
          <w:ins w:id="736" w:author="Petter Karlsson" w:date="2022-02-02T13:48:00Z"/>
        </w:rPr>
      </w:pPr>
      <w:ins w:id="737" w:author="Petter Karlsson" w:date="2022-02-02T13:48:00Z">
        <w:r w:rsidRPr="007D0891">
          <w:t xml:space="preserve">Frequencies to be tested: </w:t>
        </w:r>
        <w:proofErr w:type="spellStart"/>
        <w:r w:rsidRPr="007D0891">
          <w:t>Mid Range</w:t>
        </w:r>
        <w:proofErr w:type="spellEnd"/>
        <w:r w:rsidRPr="007D0891">
          <w:t>, as defined in TS 38.508-1 [6] clause 4.3.1.1.</w:t>
        </w:r>
      </w:ins>
    </w:p>
    <w:p w14:paraId="3B8583BB" w14:textId="77777777" w:rsidR="00CC447B" w:rsidRPr="007D0891" w:rsidRDefault="00CC447B" w:rsidP="00CC447B">
      <w:pPr>
        <w:rPr>
          <w:ins w:id="738" w:author="Petter Karlsson" w:date="2022-02-02T13:48:00Z"/>
        </w:rPr>
      </w:pPr>
      <w:ins w:id="739" w:author="Petter Karlsson" w:date="2022-02-02T13:48:00Z">
        <w:r w:rsidRPr="007D0891">
          <w:t>For EN-DC within FR1 operation, setup the LTE link according to Annex D:</w:t>
        </w:r>
      </w:ins>
    </w:p>
    <w:p w14:paraId="0C1B7281" w14:textId="77777777" w:rsidR="00CC447B" w:rsidRPr="007D0891" w:rsidRDefault="00CC447B" w:rsidP="00CC447B">
      <w:pPr>
        <w:pStyle w:val="B1"/>
        <w:rPr>
          <w:ins w:id="740" w:author="Petter Karlsson" w:date="2022-02-02T13:48:00Z"/>
        </w:rPr>
      </w:pPr>
      <w:ins w:id="741" w:author="Petter Karlsson" w:date="2022-02-02T13:48:00Z">
        <w:r w:rsidRPr="007D0891">
          <w:t>1.</w:t>
        </w:r>
        <w:r w:rsidRPr="007D0891">
          <w:tab/>
          <w:t>Connect the SS, the faders and AWGN noise source to the UE antenna connectors as shown in TS 38.508-1 [6] Annex A, in Figure A.3.1.7.</w:t>
        </w:r>
        <w:r w:rsidRPr="007D0891">
          <w:rPr>
            <w:lang w:eastAsia="zh-CN"/>
          </w:rPr>
          <w:t>4</w:t>
        </w:r>
        <w:r w:rsidRPr="007D0891">
          <w:t xml:space="preserve"> for TE diagram and clause A.3.2.</w:t>
        </w:r>
        <w:r w:rsidRPr="007D0891">
          <w:rPr>
            <w:lang w:eastAsia="zh-CN"/>
          </w:rPr>
          <w:t>5</w:t>
        </w:r>
        <w:r w:rsidRPr="007D0891">
          <w:t xml:space="preserve"> for UE diagram.</w:t>
        </w:r>
      </w:ins>
    </w:p>
    <w:p w14:paraId="140482FA" w14:textId="77777777" w:rsidR="00CC447B" w:rsidRPr="007D0891" w:rsidRDefault="00CC447B" w:rsidP="00CC447B">
      <w:pPr>
        <w:pStyle w:val="B1"/>
        <w:rPr>
          <w:ins w:id="742" w:author="Petter Karlsson" w:date="2022-02-02T13:48:00Z"/>
        </w:rPr>
      </w:pPr>
      <w:ins w:id="743" w:author="Petter Karlsson" w:date="2022-02-02T13:48:00Z">
        <w:r w:rsidRPr="007D0891">
          <w:t>2.</w:t>
        </w:r>
        <w:r w:rsidRPr="007D0891">
          <w:tab/>
          <w:t>The parameter settings for the cell are set up according to Table 5.2-1 and Table 5.2.3.1.10.0-2 as appropriate.</w:t>
        </w:r>
      </w:ins>
    </w:p>
    <w:p w14:paraId="0C216892" w14:textId="77777777" w:rsidR="00CC447B" w:rsidRPr="007D0891" w:rsidRDefault="00CC447B" w:rsidP="00CC447B">
      <w:pPr>
        <w:pStyle w:val="B1"/>
        <w:rPr>
          <w:ins w:id="744" w:author="Petter Karlsson" w:date="2022-02-02T13:48:00Z"/>
        </w:rPr>
      </w:pPr>
      <w:ins w:id="745" w:author="Petter Karlsson" w:date="2022-02-02T13:48:00Z">
        <w:r w:rsidRPr="007D0891">
          <w:t>3.</w:t>
        </w:r>
        <w:r w:rsidRPr="007D0891">
          <w:tab/>
          <w:t>Downlink signals for NR cell are initially set up according to Annexes C.0, C.1, C.2 and uplink signals according to Annexes G.0, G.1, G.2, G.3.1 of TS 38.521-1 [7].</w:t>
        </w:r>
      </w:ins>
    </w:p>
    <w:p w14:paraId="78B561E8" w14:textId="77777777" w:rsidR="00CC447B" w:rsidRPr="007D0891" w:rsidRDefault="00CC447B" w:rsidP="00CC447B">
      <w:pPr>
        <w:pStyle w:val="B1"/>
        <w:rPr>
          <w:ins w:id="746" w:author="Petter Karlsson" w:date="2022-02-02T13:48:00Z"/>
        </w:rPr>
      </w:pPr>
      <w:ins w:id="747" w:author="Petter Karlsson" w:date="2022-02-02T13:48:00Z">
        <w:r w:rsidRPr="007D0891">
          <w:t>4.</w:t>
        </w:r>
        <w:r w:rsidRPr="007D0891">
          <w:tab/>
          <w:t>Propagation conditions are set according to Annex B.0.</w:t>
        </w:r>
      </w:ins>
    </w:p>
    <w:p w14:paraId="6179FC50" w14:textId="3A841A93" w:rsidR="00CC447B" w:rsidRPr="007D0891" w:rsidRDefault="00CC447B" w:rsidP="00CC447B">
      <w:pPr>
        <w:pStyle w:val="B1"/>
        <w:rPr>
          <w:ins w:id="748" w:author="Petter Karlsson" w:date="2022-02-02T13:48:00Z"/>
        </w:rPr>
      </w:pPr>
      <w:ins w:id="749" w:author="Petter Karlsson" w:date="2022-02-02T13:48:00Z">
        <w:r w:rsidRPr="007D0891">
          <w:t>5.</w:t>
        </w:r>
        <w:r w:rsidRPr="007D0891">
          <w:tab/>
          <w:t xml:space="preserve">Ensure the UE is in state RRC_CONNECTED with generic procedure parameters Connectivity NR for SA with </w:t>
        </w:r>
        <w:r w:rsidRPr="007D0891">
          <w:rPr>
            <w:i/>
          </w:rPr>
          <w:t xml:space="preserve">Connected without Release On, Test Mode </w:t>
        </w:r>
        <w:r w:rsidRPr="007D0891">
          <w:t xml:space="preserve">On or EN-DC, DC bearer </w:t>
        </w:r>
        <w:r w:rsidRPr="007D0891">
          <w:rPr>
            <w:i/>
            <w:iCs/>
          </w:rPr>
          <w:t>MCG</w:t>
        </w:r>
        <w:r w:rsidRPr="007D0891">
          <w:t xml:space="preserve"> and </w:t>
        </w:r>
        <w:r w:rsidRPr="007D0891">
          <w:rPr>
            <w:i/>
            <w:iCs/>
          </w:rPr>
          <w:t>SCG, Connected without release On</w:t>
        </w:r>
        <w:r w:rsidRPr="007D0891">
          <w:rPr>
            <w:i/>
          </w:rPr>
          <w:t xml:space="preserve">, Test Mode </w:t>
        </w:r>
        <w:r w:rsidRPr="007D0891">
          <w:t>On for NSA according to TS 38.508-1 [6] clause 4.5. Message content</w:t>
        </w:r>
        <w:r w:rsidRPr="007D0891">
          <w:rPr>
            <w:lang w:eastAsia="ja-JP"/>
          </w:rPr>
          <w:t>s</w:t>
        </w:r>
        <w:r w:rsidRPr="007D0891">
          <w:t xml:space="preserve"> are defined in clause </w:t>
        </w:r>
      </w:ins>
      <w:ins w:id="750" w:author="Petter Karlsson" w:date="2022-02-02T13:49:00Z">
        <w:r>
          <w:t>5.2.3.2.10_1</w:t>
        </w:r>
      </w:ins>
      <w:ins w:id="751" w:author="Petter Karlsson" w:date="2022-02-02T13:48:00Z">
        <w:r w:rsidRPr="007D0891">
          <w:t>.3.3.</w:t>
        </w:r>
      </w:ins>
    </w:p>
    <w:p w14:paraId="1FD16CCB" w14:textId="02B61D87" w:rsidR="00CC447B" w:rsidRPr="007D0891" w:rsidRDefault="00CC447B" w:rsidP="00CC447B">
      <w:pPr>
        <w:pStyle w:val="H6"/>
        <w:rPr>
          <w:ins w:id="752" w:author="Petter Karlsson" w:date="2022-02-02T13:48:00Z"/>
          <w:b/>
        </w:rPr>
      </w:pPr>
      <w:ins w:id="753" w:author="Petter Karlsson" w:date="2022-02-02T13:49:00Z">
        <w:r>
          <w:t>5.2.3.2.10_1</w:t>
        </w:r>
      </w:ins>
      <w:ins w:id="754" w:author="Petter Karlsson" w:date="2022-02-02T13:48:00Z">
        <w:r w:rsidRPr="007D0891">
          <w:t>.3.2</w:t>
        </w:r>
        <w:r w:rsidRPr="007D0891">
          <w:tab/>
          <w:t>Test</w:t>
        </w:r>
        <w:r w:rsidRPr="007D0891">
          <w:rPr>
            <w:b/>
          </w:rPr>
          <w:t xml:space="preserve"> </w:t>
        </w:r>
        <w:r w:rsidRPr="007D0891">
          <w:t>procedure</w:t>
        </w:r>
      </w:ins>
    </w:p>
    <w:p w14:paraId="40477885" w14:textId="2BF4CF7E" w:rsidR="00CC447B" w:rsidRPr="007D0891" w:rsidRDefault="00CC447B" w:rsidP="00CC447B">
      <w:pPr>
        <w:pStyle w:val="B1"/>
        <w:rPr>
          <w:ins w:id="755" w:author="Petter Karlsson" w:date="2022-02-02T13:48:00Z"/>
        </w:rPr>
      </w:pPr>
      <w:ins w:id="756" w:author="Petter Karlsson" w:date="2022-02-02T13:48:00Z">
        <w:r w:rsidRPr="007D0891">
          <w:t>1.</w:t>
        </w:r>
        <w:r w:rsidRPr="007D0891">
          <w:tab/>
          <w:t xml:space="preserve">SS transmits PDSCH via PDCCH DCI format 1_1 for C_RNTI to transmit the DL RMC according to Tables </w:t>
        </w:r>
      </w:ins>
      <w:ins w:id="757" w:author="Petter Karlsson" w:date="2022-02-02T13:49:00Z">
        <w:r>
          <w:t>5.2.3.2.10_1</w:t>
        </w:r>
      </w:ins>
      <w:ins w:id="758" w:author="Petter Karlsson" w:date="2022-02-02T13:48:00Z">
        <w:r w:rsidRPr="007D0891">
          <w:t>.</w:t>
        </w:r>
        <w:r w:rsidRPr="007D0891">
          <w:rPr>
            <w:rFonts w:eastAsia="MS Mincho"/>
            <w:lang w:eastAsia="ja-JP"/>
          </w:rPr>
          <w:t>4</w:t>
        </w:r>
        <w:r w:rsidRPr="007D0891">
          <w:t>-1. The SS sends downlink MAC padding bits on the DL RMC.</w:t>
        </w:r>
      </w:ins>
    </w:p>
    <w:p w14:paraId="10E758D1" w14:textId="7D629038" w:rsidR="00CC447B" w:rsidRPr="007D0891" w:rsidRDefault="00CC447B" w:rsidP="00CC447B">
      <w:pPr>
        <w:pStyle w:val="B1"/>
        <w:rPr>
          <w:ins w:id="759" w:author="Petter Karlsson" w:date="2022-02-02T13:48:00Z"/>
        </w:rPr>
      </w:pPr>
      <w:ins w:id="760" w:author="Petter Karlsson" w:date="2022-02-02T13:48:00Z">
        <w:r w:rsidRPr="007D0891">
          <w:t>2.</w:t>
        </w:r>
        <w:r w:rsidRPr="007D0891">
          <w:tab/>
          <w:t xml:space="preserve">Set the parameters of the bandwidth, MCS, reference channel, the propagation condition, the correlation matrix and the SNR according to Tables </w:t>
        </w:r>
      </w:ins>
      <w:ins w:id="761" w:author="Petter Karlsson" w:date="2022-02-02T13:49:00Z">
        <w:r>
          <w:t>5.2.3.2.10_1</w:t>
        </w:r>
      </w:ins>
      <w:ins w:id="762" w:author="Petter Karlsson" w:date="2022-02-02T13:48:00Z">
        <w:r w:rsidRPr="007D0891">
          <w:t>.4-1 as appropriate.</w:t>
        </w:r>
      </w:ins>
    </w:p>
    <w:p w14:paraId="1646FCE1" w14:textId="77777777" w:rsidR="00CC447B" w:rsidRPr="007D0891" w:rsidRDefault="00CC447B" w:rsidP="00CC447B">
      <w:pPr>
        <w:pStyle w:val="B1"/>
        <w:rPr>
          <w:ins w:id="763" w:author="Petter Karlsson" w:date="2022-02-02T13:48:00Z"/>
        </w:rPr>
      </w:pPr>
      <w:ins w:id="764" w:author="Petter Karlsson" w:date="2022-02-02T13:48:00Z">
        <w:r w:rsidRPr="007D0891">
          <w:t>3.</w:t>
        </w:r>
        <w:r w:rsidRPr="007D0891">
          <w:tab/>
          <w:t xml:space="preserve">Measure the average throughput for a duration sufficient to achieve statistical significance according to Annex G clause G.1.5. Count the number of NACKs, ACKs and </w:t>
        </w:r>
        <w:proofErr w:type="spellStart"/>
        <w:r w:rsidRPr="007D0891">
          <w:t>statDTXs</w:t>
        </w:r>
        <w:proofErr w:type="spellEnd"/>
        <w:r w:rsidRPr="007D0891">
          <w:t xml:space="preserve"> on the UL during each subtest and decide pass or fail according to Table G.1.5-1 in Annex G clause G.1.5.</w:t>
        </w:r>
      </w:ins>
    </w:p>
    <w:p w14:paraId="3C600AFF" w14:textId="7758BF49" w:rsidR="00CC447B" w:rsidRPr="007D0891" w:rsidRDefault="00CC447B" w:rsidP="00CC447B">
      <w:pPr>
        <w:pStyle w:val="B1"/>
        <w:rPr>
          <w:ins w:id="765" w:author="Petter Karlsson" w:date="2022-02-02T13:48:00Z"/>
        </w:rPr>
      </w:pPr>
      <w:ins w:id="766" w:author="Petter Karlsson" w:date="2022-02-02T13:48:00Z">
        <w:r w:rsidRPr="007D0891">
          <w:t>4.</w:t>
        </w:r>
        <w:r w:rsidRPr="007D0891">
          <w:tab/>
          <w:t xml:space="preserve">Repeat steps from 1 to 3 for each subtest in Tables </w:t>
        </w:r>
      </w:ins>
      <w:ins w:id="767" w:author="Petter Karlsson" w:date="2022-02-02T13:49:00Z">
        <w:r>
          <w:t>5.2.3.2.10_1</w:t>
        </w:r>
      </w:ins>
      <w:ins w:id="768" w:author="Petter Karlsson" w:date="2022-02-02T13:48:00Z">
        <w:r w:rsidRPr="007D0891">
          <w:t>.4-1 as appropriate.</w:t>
        </w:r>
      </w:ins>
    </w:p>
    <w:p w14:paraId="4B92A883" w14:textId="52553EFD" w:rsidR="00CC447B" w:rsidRPr="007D0891" w:rsidRDefault="00CC447B" w:rsidP="00CC447B">
      <w:pPr>
        <w:pStyle w:val="H6"/>
        <w:rPr>
          <w:ins w:id="769" w:author="Petter Karlsson" w:date="2022-02-02T13:48:00Z"/>
        </w:rPr>
      </w:pPr>
      <w:ins w:id="770" w:author="Petter Karlsson" w:date="2022-02-02T13:49:00Z">
        <w:r>
          <w:t>5.2.3.2.10_1</w:t>
        </w:r>
      </w:ins>
      <w:ins w:id="771" w:author="Petter Karlsson" w:date="2022-02-02T13:48:00Z">
        <w:r w:rsidRPr="007D0891">
          <w:t>.3.3</w:t>
        </w:r>
        <w:r w:rsidRPr="007D0891">
          <w:tab/>
          <w:t>Message contents</w:t>
        </w:r>
      </w:ins>
    </w:p>
    <w:p w14:paraId="54577531" w14:textId="77777777" w:rsidR="00CC447B" w:rsidRPr="007D0891" w:rsidRDefault="00CC447B" w:rsidP="00CC447B">
      <w:pPr>
        <w:rPr>
          <w:ins w:id="772" w:author="Petter Karlsson" w:date="2022-02-02T13:48:00Z"/>
        </w:rPr>
      </w:pPr>
      <w:ins w:id="773" w:author="Petter Karlsson" w:date="2022-02-02T13:48:00Z">
        <w:r w:rsidRPr="007D0891">
          <w:t>Message contents are according to TS 38.508-1 [6] clause</w:t>
        </w:r>
        <w:r w:rsidRPr="007D0891">
          <w:rPr>
            <w:lang w:eastAsia="ja-JP"/>
          </w:rPr>
          <w:t>s</w:t>
        </w:r>
        <w:r w:rsidRPr="007D0891">
          <w:t xml:space="preserve"> 4.6.1</w:t>
        </w:r>
        <w:r w:rsidRPr="007D0891">
          <w:rPr>
            <w:lang w:eastAsia="ja-JP"/>
          </w:rPr>
          <w:t xml:space="preserve"> and 5.4.2</w:t>
        </w:r>
        <w:r w:rsidRPr="007D0891">
          <w:t>.</w:t>
        </w:r>
      </w:ins>
    </w:p>
    <w:p w14:paraId="6738DC37" w14:textId="00D87CAD" w:rsidR="00CC447B" w:rsidRPr="007D0891" w:rsidRDefault="00CC447B">
      <w:pPr>
        <w:pStyle w:val="H6"/>
        <w:rPr>
          <w:ins w:id="774" w:author="Petter Karlsson" w:date="2022-02-02T13:48:00Z"/>
        </w:rPr>
        <w:pPrChange w:id="775" w:author="Petter Karlsson" w:date="2022-02-02T13:56:00Z">
          <w:pPr/>
        </w:pPrChange>
      </w:pPr>
      <w:ins w:id="776" w:author="Petter Karlsson" w:date="2022-02-02T13:49:00Z">
        <w:r>
          <w:t>5.2.3.2.10_1</w:t>
        </w:r>
      </w:ins>
      <w:ins w:id="777" w:author="Petter Karlsson" w:date="2022-02-02T13:48:00Z">
        <w:r w:rsidRPr="007D0891">
          <w:t>.3.3_1</w:t>
        </w:r>
        <w:r w:rsidRPr="007D0891">
          <w:tab/>
          <w:t>Message exceptions for SA</w:t>
        </w:r>
      </w:ins>
    </w:p>
    <w:p w14:paraId="0B651A9A" w14:textId="04F73C99" w:rsidR="00CC447B" w:rsidRPr="007D0891" w:rsidRDefault="00CC447B" w:rsidP="00CC447B">
      <w:pPr>
        <w:pStyle w:val="TH"/>
        <w:rPr>
          <w:ins w:id="778" w:author="Petter Karlsson" w:date="2022-02-02T13:48:00Z"/>
          <w:lang w:eastAsia="ja-JP"/>
        </w:rPr>
      </w:pPr>
      <w:ins w:id="779" w:author="Petter Karlsson" w:date="2022-02-02T13:48:00Z">
        <w:r w:rsidRPr="007D0891">
          <w:rPr>
            <w:lang w:eastAsia="ja-JP"/>
          </w:rPr>
          <w:t xml:space="preserve">Table </w:t>
        </w:r>
      </w:ins>
      <w:ins w:id="780" w:author="Petter Karlsson" w:date="2022-02-02T13:49:00Z">
        <w:r>
          <w:rPr>
            <w:lang w:eastAsia="ja-JP"/>
          </w:rPr>
          <w:t>5.2.3.2.10_1</w:t>
        </w:r>
      </w:ins>
      <w:ins w:id="781" w:author="Petter Karlsson" w:date="2022-02-02T13:48:00Z">
        <w:r w:rsidRPr="007D0891">
          <w:rPr>
            <w:lang w:eastAsia="ja-JP"/>
          </w:rPr>
          <w:t>.3.3_1-</w:t>
        </w:r>
      </w:ins>
      <w:ins w:id="782" w:author="Petter Karlsson" w:date="2022-02-02T13:57:00Z">
        <w:r w:rsidR="00F90F5A">
          <w:rPr>
            <w:lang w:eastAsia="ja-JP"/>
          </w:rPr>
          <w:t>1</w:t>
        </w:r>
      </w:ins>
      <w:ins w:id="783" w:author="Petter Karlsson" w:date="2022-02-02T13:48:00Z">
        <w:r w:rsidRPr="007D0891">
          <w:rPr>
            <w:lang w:eastAsia="ja-JP"/>
          </w:rPr>
          <w:t>: DMRS-</w:t>
        </w:r>
        <w:proofErr w:type="spellStart"/>
        <w:r w:rsidRPr="007D0891">
          <w:rPr>
            <w:lang w:eastAsia="ja-JP"/>
          </w:rPr>
          <w:t>DownlinkConfig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C447B" w:rsidRPr="007D0891" w14:paraId="43425585" w14:textId="77777777" w:rsidTr="00D71308">
        <w:trPr>
          <w:ins w:id="784" w:author="Petter Karlsson" w:date="2022-02-02T13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39A5" w14:textId="77777777" w:rsidR="00CC447B" w:rsidRPr="007D0891" w:rsidRDefault="00CC447B" w:rsidP="00D71308">
            <w:pPr>
              <w:pStyle w:val="TAH"/>
              <w:jc w:val="left"/>
              <w:rPr>
                <w:ins w:id="785" w:author="Petter Karlsson" w:date="2022-02-02T13:48:00Z"/>
                <w:rFonts w:eastAsia="Malgun Gothic"/>
                <w:b w:val="0"/>
              </w:rPr>
            </w:pPr>
            <w:ins w:id="786" w:author="Petter Karlsson" w:date="2022-02-02T13:48:00Z">
              <w:r w:rsidRPr="007D0891">
                <w:rPr>
                  <w:b w:val="0"/>
                </w:rPr>
                <w:t>Derivation Path: TS 38.508-1 [6], Table 5.4.2.0-24</w:t>
              </w:r>
            </w:ins>
          </w:p>
        </w:tc>
      </w:tr>
      <w:tr w:rsidR="00CC447B" w:rsidRPr="007D0891" w14:paraId="2304A455" w14:textId="77777777" w:rsidTr="00D71308">
        <w:trPr>
          <w:ins w:id="787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9C57" w14:textId="77777777" w:rsidR="00CC447B" w:rsidRPr="007D0891" w:rsidRDefault="00CC447B" w:rsidP="00D71308">
            <w:pPr>
              <w:pStyle w:val="TAH"/>
              <w:rPr>
                <w:ins w:id="788" w:author="Petter Karlsson" w:date="2022-02-02T13:48:00Z"/>
              </w:rPr>
            </w:pPr>
            <w:ins w:id="789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AB52" w14:textId="77777777" w:rsidR="00CC447B" w:rsidRPr="007D0891" w:rsidRDefault="00CC447B" w:rsidP="00D71308">
            <w:pPr>
              <w:pStyle w:val="TAH"/>
              <w:rPr>
                <w:ins w:id="790" w:author="Petter Karlsson" w:date="2022-02-02T13:48:00Z"/>
              </w:rPr>
            </w:pPr>
            <w:ins w:id="791" w:author="Petter Karlsson" w:date="2022-02-02T13:48:00Z">
              <w:r w:rsidRPr="007D089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29F9" w14:textId="77777777" w:rsidR="00CC447B" w:rsidRPr="007D0891" w:rsidRDefault="00CC447B" w:rsidP="00D71308">
            <w:pPr>
              <w:pStyle w:val="TAH"/>
              <w:rPr>
                <w:ins w:id="792" w:author="Petter Karlsson" w:date="2022-02-02T13:48:00Z"/>
              </w:rPr>
            </w:pPr>
            <w:ins w:id="793" w:author="Petter Karlsson" w:date="2022-02-02T13:48:00Z">
              <w:r w:rsidRPr="007D089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36B5" w14:textId="77777777" w:rsidR="00CC447B" w:rsidRPr="007D0891" w:rsidRDefault="00CC447B" w:rsidP="00D71308">
            <w:pPr>
              <w:pStyle w:val="TAH"/>
              <w:rPr>
                <w:ins w:id="794" w:author="Petter Karlsson" w:date="2022-02-02T13:48:00Z"/>
              </w:rPr>
            </w:pPr>
            <w:ins w:id="795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5D285AD1" w14:textId="77777777" w:rsidTr="00D71308">
        <w:trPr>
          <w:ins w:id="796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1DE9" w14:textId="77777777" w:rsidR="00CC447B" w:rsidRPr="007D0891" w:rsidRDefault="00CC447B" w:rsidP="00D71308">
            <w:pPr>
              <w:pStyle w:val="TAL"/>
              <w:rPr>
                <w:ins w:id="797" w:author="Petter Karlsson" w:date="2022-02-02T13:48:00Z"/>
              </w:rPr>
            </w:pPr>
            <w:ins w:id="798" w:author="Petter Karlsson" w:date="2022-02-02T13:48:00Z">
              <w:r w:rsidRPr="007D0891">
                <w:t>DMRS-</w:t>
              </w:r>
              <w:proofErr w:type="spellStart"/>
              <w:r w:rsidRPr="007D0891">
                <w:t>DownlinkConfig</w:t>
              </w:r>
              <w:proofErr w:type="spellEnd"/>
              <w:r w:rsidRPr="007D0891">
                <w:t xml:space="preserve"> ::= </w:t>
              </w:r>
              <w:r w:rsidRPr="007D0891">
                <w:rPr>
                  <w:snapToGrid w:val="0"/>
                </w:rPr>
                <w:t xml:space="preserve">SEQUENCE </w:t>
              </w:r>
              <w:r w:rsidRPr="007D089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1CA2" w14:textId="77777777" w:rsidR="00CC447B" w:rsidRPr="007D0891" w:rsidRDefault="00CC447B" w:rsidP="00D71308">
            <w:pPr>
              <w:pStyle w:val="TAL"/>
              <w:rPr>
                <w:ins w:id="799" w:author="Petter Karlsson" w:date="2022-02-02T13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340A" w14:textId="77777777" w:rsidR="00CC447B" w:rsidRPr="007D0891" w:rsidRDefault="00CC447B" w:rsidP="00D71308">
            <w:pPr>
              <w:pStyle w:val="TAL"/>
              <w:rPr>
                <w:ins w:id="800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3E85" w14:textId="77777777" w:rsidR="00CC447B" w:rsidRPr="007D0891" w:rsidRDefault="00CC447B" w:rsidP="00D71308">
            <w:pPr>
              <w:pStyle w:val="TAL"/>
              <w:rPr>
                <w:ins w:id="801" w:author="Petter Karlsson" w:date="2022-02-02T13:48:00Z"/>
              </w:rPr>
            </w:pPr>
          </w:p>
        </w:tc>
      </w:tr>
      <w:tr w:rsidR="00CC447B" w:rsidRPr="007D0891" w14:paraId="2450AF02" w14:textId="77777777" w:rsidTr="00D71308">
        <w:trPr>
          <w:ins w:id="802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0F058" w14:textId="77777777" w:rsidR="00CC447B" w:rsidRPr="007D0891" w:rsidRDefault="00CC447B" w:rsidP="00D71308">
            <w:pPr>
              <w:pStyle w:val="TAL"/>
              <w:rPr>
                <w:ins w:id="803" w:author="Petter Karlsson" w:date="2022-02-02T13:48:00Z"/>
              </w:rPr>
            </w:pPr>
            <w:ins w:id="804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dmrs-AdditionalPosition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59CE" w14:textId="77777777" w:rsidR="00CC447B" w:rsidRPr="007D0891" w:rsidRDefault="00CC447B" w:rsidP="00D71308">
            <w:pPr>
              <w:pStyle w:val="TAL"/>
              <w:rPr>
                <w:ins w:id="805" w:author="Petter Karlsson" w:date="2022-02-02T13:48:00Z"/>
              </w:rPr>
            </w:pPr>
            <w:ins w:id="806" w:author="Petter Karlsson" w:date="2022-02-02T13:48:00Z">
              <w:r w:rsidRPr="007D0891">
                <w:t>pos2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F4CD" w14:textId="77777777" w:rsidR="00CC447B" w:rsidRPr="007D0891" w:rsidRDefault="00CC447B" w:rsidP="00D71308">
            <w:pPr>
              <w:pStyle w:val="TAL"/>
              <w:rPr>
                <w:ins w:id="807" w:author="Petter Karlsson" w:date="2022-02-02T13:48:00Z"/>
                <w:lang w:eastAsia="zh-CN"/>
              </w:rPr>
            </w:pPr>
            <w:ins w:id="808" w:author="Petter Karlsson" w:date="2022-02-02T13:48:00Z">
              <w:r w:rsidRPr="007D0891">
                <w:rPr>
                  <w:lang w:eastAsia="zh-CN"/>
                </w:rPr>
                <w:t xml:space="preserve">for </w:t>
              </w:r>
              <w:r w:rsidRPr="007D0891">
                <w:t>test 1-1, 1-2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2274" w14:textId="77777777" w:rsidR="00CC447B" w:rsidRPr="007D0891" w:rsidRDefault="00CC447B" w:rsidP="00D71308">
            <w:pPr>
              <w:pStyle w:val="TAL"/>
              <w:rPr>
                <w:ins w:id="809" w:author="Petter Karlsson" w:date="2022-02-02T13:48:00Z"/>
              </w:rPr>
            </w:pPr>
          </w:p>
        </w:tc>
      </w:tr>
      <w:tr w:rsidR="00CC447B" w:rsidRPr="007D0891" w14:paraId="4B206D20" w14:textId="77777777" w:rsidTr="00D71308">
        <w:trPr>
          <w:ins w:id="810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A4A9" w14:textId="77777777" w:rsidR="00CC447B" w:rsidRPr="007D0891" w:rsidRDefault="00CC447B" w:rsidP="00D71308">
            <w:pPr>
              <w:pStyle w:val="TAL"/>
              <w:rPr>
                <w:ins w:id="811" w:author="Petter Karlsson" w:date="2022-02-02T13:48:00Z"/>
              </w:rPr>
            </w:pPr>
            <w:ins w:id="812" w:author="Petter Karlsson" w:date="2022-02-02T13:48:00Z">
              <w:r w:rsidRPr="007D089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C56F" w14:textId="77777777" w:rsidR="00CC447B" w:rsidRPr="007D0891" w:rsidRDefault="00CC447B" w:rsidP="00D71308">
            <w:pPr>
              <w:pStyle w:val="TAL"/>
              <w:rPr>
                <w:ins w:id="813" w:author="Petter Karlsson" w:date="2022-02-02T13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E53A" w14:textId="77777777" w:rsidR="00CC447B" w:rsidRPr="007D0891" w:rsidRDefault="00CC447B" w:rsidP="00D71308">
            <w:pPr>
              <w:pStyle w:val="TAL"/>
              <w:rPr>
                <w:ins w:id="814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BADD" w14:textId="77777777" w:rsidR="00CC447B" w:rsidRPr="007D0891" w:rsidRDefault="00CC447B" w:rsidP="00D71308">
            <w:pPr>
              <w:pStyle w:val="TAL"/>
              <w:rPr>
                <w:ins w:id="815" w:author="Petter Karlsson" w:date="2022-02-02T13:48:00Z"/>
              </w:rPr>
            </w:pPr>
          </w:p>
        </w:tc>
      </w:tr>
    </w:tbl>
    <w:p w14:paraId="36075159" w14:textId="77777777" w:rsidR="00CC447B" w:rsidRPr="007D0891" w:rsidRDefault="00CC447B" w:rsidP="00CC447B">
      <w:pPr>
        <w:rPr>
          <w:ins w:id="816" w:author="Petter Karlsson" w:date="2022-02-02T13:48:00Z"/>
        </w:rPr>
      </w:pPr>
    </w:p>
    <w:p w14:paraId="51C88C50" w14:textId="6BC4FD59" w:rsidR="00CC447B" w:rsidRPr="007D0891" w:rsidRDefault="00CC447B" w:rsidP="00CC447B">
      <w:pPr>
        <w:pStyle w:val="TH"/>
        <w:rPr>
          <w:ins w:id="817" w:author="Petter Karlsson" w:date="2022-02-02T13:48:00Z"/>
          <w:lang w:eastAsia="ja-JP"/>
        </w:rPr>
      </w:pPr>
      <w:ins w:id="818" w:author="Petter Karlsson" w:date="2022-02-02T13:48:00Z">
        <w:r w:rsidRPr="007D0891">
          <w:rPr>
            <w:lang w:eastAsia="ja-JP"/>
          </w:rPr>
          <w:t xml:space="preserve">Table </w:t>
        </w:r>
      </w:ins>
      <w:ins w:id="819" w:author="Petter Karlsson" w:date="2022-02-02T13:49:00Z">
        <w:r>
          <w:rPr>
            <w:lang w:eastAsia="ja-JP"/>
          </w:rPr>
          <w:t>5.2.3.2.10_1</w:t>
        </w:r>
      </w:ins>
      <w:ins w:id="820" w:author="Petter Karlsson" w:date="2022-02-02T13:48:00Z">
        <w:r w:rsidRPr="007D0891">
          <w:rPr>
            <w:lang w:eastAsia="ja-JP"/>
          </w:rPr>
          <w:t>.3.3_1-</w:t>
        </w:r>
      </w:ins>
      <w:ins w:id="821" w:author="Petter Karlsson" w:date="2022-02-02T14:00:00Z">
        <w:r w:rsidR="000C1BB0">
          <w:rPr>
            <w:lang w:eastAsia="ja-JP"/>
          </w:rPr>
          <w:t>2</w:t>
        </w:r>
      </w:ins>
      <w:ins w:id="822" w:author="Petter Karlsson" w:date="2022-02-02T13:48:00Z">
        <w:r w:rsidRPr="007D0891">
          <w:rPr>
            <w:lang w:eastAsia="ja-JP"/>
          </w:rPr>
          <w:t>: PDSCH-</w:t>
        </w:r>
        <w:proofErr w:type="spellStart"/>
        <w:r w:rsidRPr="007D0891">
          <w:rPr>
            <w:lang w:eastAsia="ja-JP"/>
          </w:rPr>
          <w:t>ServingCellConfig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C447B" w:rsidRPr="007D0891" w14:paraId="5C525F05" w14:textId="77777777" w:rsidTr="00D71308">
        <w:trPr>
          <w:ins w:id="823" w:author="Petter Karlsson" w:date="2022-02-02T13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AFC2" w14:textId="77777777" w:rsidR="00CC447B" w:rsidRPr="007D0891" w:rsidRDefault="00CC447B" w:rsidP="00D71308">
            <w:pPr>
              <w:pStyle w:val="TAH"/>
              <w:jc w:val="left"/>
              <w:rPr>
                <w:ins w:id="824" w:author="Petter Karlsson" w:date="2022-02-02T13:48:00Z"/>
                <w:rFonts w:eastAsia="Malgun Gothic"/>
                <w:b w:val="0"/>
              </w:rPr>
            </w:pPr>
            <w:ins w:id="825" w:author="Petter Karlsson" w:date="2022-02-02T13:48:00Z">
              <w:r w:rsidRPr="007D0891">
                <w:rPr>
                  <w:b w:val="0"/>
                </w:rPr>
                <w:t>Derivation Path: TS 38.508-1 [6], Table 5.4.2.0-25</w:t>
              </w:r>
            </w:ins>
          </w:p>
        </w:tc>
      </w:tr>
      <w:tr w:rsidR="00CC447B" w:rsidRPr="007D0891" w14:paraId="211EAA52" w14:textId="77777777" w:rsidTr="00D71308">
        <w:trPr>
          <w:ins w:id="826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2FD6" w14:textId="77777777" w:rsidR="00CC447B" w:rsidRPr="007D0891" w:rsidRDefault="00CC447B" w:rsidP="00D71308">
            <w:pPr>
              <w:pStyle w:val="TAH"/>
              <w:rPr>
                <w:ins w:id="827" w:author="Petter Karlsson" w:date="2022-02-02T13:48:00Z"/>
              </w:rPr>
            </w:pPr>
            <w:ins w:id="828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0999" w14:textId="77777777" w:rsidR="00CC447B" w:rsidRPr="007D0891" w:rsidRDefault="00CC447B" w:rsidP="00D71308">
            <w:pPr>
              <w:pStyle w:val="TAH"/>
              <w:rPr>
                <w:ins w:id="829" w:author="Petter Karlsson" w:date="2022-02-02T13:48:00Z"/>
              </w:rPr>
            </w:pPr>
            <w:ins w:id="830" w:author="Petter Karlsson" w:date="2022-02-02T13:48:00Z">
              <w:r w:rsidRPr="007D089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F8CA" w14:textId="77777777" w:rsidR="00CC447B" w:rsidRPr="007D0891" w:rsidRDefault="00CC447B" w:rsidP="00D71308">
            <w:pPr>
              <w:pStyle w:val="TAH"/>
              <w:rPr>
                <w:ins w:id="831" w:author="Petter Karlsson" w:date="2022-02-02T13:48:00Z"/>
              </w:rPr>
            </w:pPr>
            <w:ins w:id="832" w:author="Petter Karlsson" w:date="2022-02-02T13:48:00Z">
              <w:r w:rsidRPr="007D089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3ECA" w14:textId="77777777" w:rsidR="00CC447B" w:rsidRPr="007D0891" w:rsidRDefault="00CC447B" w:rsidP="00D71308">
            <w:pPr>
              <w:pStyle w:val="TAH"/>
              <w:rPr>
                <w:ins w:id="833" w:author="Petter Karlsson" w:date="2022-02-02T13:48:00Z"/>
              </w:rPr>
            </w:pPr>
            <w:ins w:id="834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08F88C6A" w14:textId="77777777" w:rsidTr="00D71308">
        <w:trPr>
          <w:ins w:id="835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C496" w14:textId="77777777" w:rsidR="00CC447B" w:rsidRPr="007D0891" w:rsidRDefault="00CC447B" w:rsidP="00D71308">
            <w:pPr>
              <w:pStyle w:val="TAL"/>
              <w:rPr>
                <w:ins w:id="836" w:author="Petter Karlsson" w:date="2022-02-02T13:48:00Z"/>
              </w:rPr>
            </w:pPr>
            <w:ins w:id="837" w:author="Petter Karlsson" w:date="2022-02-02T13:48:00Z">
              <w:r w:rsidRPr="007D0891">
                <w:t>PDSCH-</w:t>
              </w:r>
              <w:proofErr w:type="spellStart"/>
              <w:r w:rsidRPr="007D0891">
                <w:t>ServingCellConfig</w:t>
              </w:r>
              <w:proofErr w:type="spellEnd"/>
              <w:r w:rsidRPr="007D0891">
                <w:t xml:space="preserve"> ::= </w:t>
              </w:r>
              <w:r w:rsidRPr="007D0891">
                <w:rPr>
                  <w:snapToGrid w:val="0"/>
                </w:rPr>
                <w:t xml:space="preserve">SEQUENCE </w:t>
              </w:r>
              <w:r w:rsidRPr="007D089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7C32" w14:textId="77777777" w:rsidR="00CC447B" w:rsidRPr="007D0891" w:rsidRDefault="00CC447B" w:rsidP="00D71308">
            <w:pPr>
              <w:pStyle w:val="TAL"/>
              <w:rPr>
                <w:ins w:id="838" w:author="Petter Karlsson" w:date="2022-02-02T13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4B81" w14:textId="77777777" w:rsidR="00CC447B" w:rsidRPr="007D0891" w:rsidRDefault="00CC447B" w:rsidP="00D71308">
            <w:pPr>
              <w:pStyle w:val="TAL"/>
              <w:rPr>
                <w:ins w:id="839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5653" w14:textId="77777777" w:rsidR="00CC447B" w:rsidRPr="007D0891" w:rsidRDefault="00CC447B" w:rsidP="00D71308">
            <w:pPr>
              <w:pStyle w:val="TAL"/>
              <w:rPr>
                <w:ins w:id="840" w:author="Petter Karlsson" w:date="2022-02-02T13:48:00Z"/>
              </w:rPr>
            </w:pPr>
          </w:p>
        </w:tc>
      </w:tr>
      <w:tr w:rsidR="00CC447B" w:rsidRPr="007D0891" w14:paraId="4B85CEC8" w14:textId="77777777" w:rsidTr="00D71308">
        <w:trPr>
          <w:ins w:id="841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8551" w14:textId="77777777" w:rsidR="00CC447B" w:rsidRPr="007D0891" w:rsidRDefault="00CC447B" w:rsidP="00D71308">
            <w:pPr>
              <w:pStyle w:val="TAL"/>
              <w:rPr>
                <w:ins w:id="842" w:author="Petter Karlsson" w:date="2022-02-02T13:48:00Z"/>
              </w:rPr>
            </w:pPr>
            <w:ins w:id="843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nrofHARQ-ProcessesForPDSCH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40DB" w14:textId="2B4FC39C" w:rsidR="00CC447B" w:rsidRPr="007D0891" w:rsidRDefault="0016577F" w:rsidP="00D71308">
            <w:pPr>
              <w:pStyle w:val="TAL"/>
              <w:rPr>
                <w:ins w:id="844" w:author="Petter Karlsson" w:date="2022-02-02T13:48:00Z"/>
              </w:rPr>
            </w:pPr>
            <w:ins w:id="845" w:author="Petter Karlsson" w:date="2022-02-02T14:00:00Z">
              <w:r>
                <w:t>n8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CF86" w14:textId="77777777" w:rsidR="00CC447B" w:rsidRPr="007D0891" w:rsidRDefault="00CC447B" w:rsidP="00D71308">
            <w:pPr>
              <w:pStyle w:val="TAL"/>
              <w:rPr>
                <w:ins w:id="846" w:author="Petter Karlsson" w:date="2022-02-02T13:48:00Z"/>
                <w:lang w:eastAsia="zh-CN"/>
              </w:rPr>
            </w:pPr>
            <w:ins w:id="847" w:author="Petter Karlsson" w:date="2022-02-02T13:48:00Z">
              <w:r w:rsidRPr="007D0891">
                <w:rPr>
                  <w:lang w:eastAsia="zh-CN"/>
                </w:rPr>
                <w:t xml:space="preserve">for </w:t>
              </w:r>
              <w:r w:rsidRPr="007D0891">
                <w:t>test 1-1, 1-2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29D6" w14:textId="77777777" w:rsidR="00CC447B" w:rsidRPr="007D0891" w:rsidRDefault="00CC447B" w:rsidP="00D71308">
            <w:pPr>
              <w:pStyle w:val="TAL"/>
              <w:rPr>
                <w:ins w:id="848" w:author="Petter Karlsson" w:date="2022-02-02T13:48:00Z"/>
              </w:rPr>
            </w:pPr>
          </w:p>
        </w:tc>
      </w:tr>
      <w:tr w:rsidR="00CC447B" w:rsidRPr="007D0891" w14:paraId="5E1B3544" w14:textId="77777777" w:rsidTr="00D71308">
        <w:trPr>
          <w:ins w:id="849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AB8E7" w14:textId="77777777" w:rsidR="00CC447B" w:rsidRPr="007D0891" w:rsidRDefault="00CC447B" w:rsidP="00D71308">
            <w:pPr>
              <w:pStyle w:val="TAL"/>
              <w:rPr>
                <w:ins w:id="850" w:author="Petter Karlsson" w:date="2022-02-02T13:48:00Z"/>
              </w:rPr>
            </w:pPr>
            <w:ins w:id="851" w:author="Petter Karlsson" w:date="2022-02-02T13:48:00Z">
              <w:r w:rsidRPr="007D089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657D" w14:textId="77777777" w:rsidR="00CC447B" w:rsidRPr="007D0891" w:rsidRDefault="00CC447B" w:rsidP="00D71308">
            <w:pPr>
              <w:pStyle w:val="TAL"/>
              <w:rPr>
                <w:ins w:id="852" w:author="Petter Karlsson" w:date="2022-02-02T13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31A4" w14:textId="77777777" w:rsidR="00CC447B" w:rsidRPr="007D0891" w:rsidRDefault="00CC447B" w:rsidP="00D71308">
            <w:pPr>
              <w:pStyle w:val="TAL"/>
              <w:rPr>
                <w:ins w:id="853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5A7C" w14:textId="77777777" w:rsidR="00CC447B" w:rsidRPr="007D0891" w:rsidRDefault="00CC447B" w:rsidP="00D71308">
            <w:pPr>
              <w:pStyle w:val="TAL"/>
              <w:rPr>
                <w:ins w:id="854" w:author="Petter Karlsson" w:date="2022-02-02T13:48:00Z"/>
              </w:rPr>
            </w:pPr>
          </w:p>
        </w:tc>
      </w:tr>
    </w:tbl>
    <w:p w14:paraId="54D752F6" w14:textId="77777777" w:rsidR="00CC447B" w:rsidRPr="007D0891" w:rsidRDefault="00CC447B" w:rsidP="00CC447B">
      <w:pPr>
        <w:rPr>
          <w:ins w:id="855" w:author="Petter Karlsson" w:date="2022-02-02T13:48:00Z"/>
        </w:rPr>
      </w:pPr>
    </w:p>
    <w:p w14:paraId="6396785D" w14:textId="03A73373" w:rsidR="00CC447B" w:rsidRPr="007D0891" w:rsidRDefault="00CC447B" w:rsidP="00CC447B">
      <w:pPr>
        <w:pStyle w:val="TH"/>
        <w:rPr>
          <w:ins w:id="856" w:author="Petter Karlsson" w:date="2022-02-02T13:48:00Z"/>
          <w:lang w:eastAsia="ja-JP"/>
        </w:rPr>
      </w:pPr>
      <w:ins w:id="857" w:author="Petter Karlsson" w:date="2022-02-02T13:48:00Z">
        <w:r w:rsidRPr="007D0891">
          <w:rPr>
            <w:lang w:eastAsia="ja-JP"/>
          </w:rPr>
          <w:lastRenderedPageBreak/>
          <w:t xml:space="preserve">Table </w:t>
        </w:r>
      </w:ins>
      <w:ins w:id="858" w:author="Petter Karlsson" w:date="2022-02-02T13:49:00Z">
        <w:r>
          <w:rPr>
            <w:lang w:eastAsia="ja-JP"/>
          </w:rPr>
          <w:t>5.2.3.2.10_1</w:t>
        </w:r>
      </w:ins>
      <w:ins w:id="859" w:author="Petter Karlsson" w:date="2022-02-02T13:48:00Z">
        <w:r w:rsidRPr="007D0891">
          <w:rPr>
            <w:lang w:eastAsia="ja-JP"/>
          </w:rPr>
          <w:t>.3.3_1-</w:t>
        </w:r>
      </w:ins>
      <w:ins w:id="860" w:author="Petter Karlsson" w:date="2022-02-02T14:00:00Z">
        <w:r w:rsidR="000C1BB0">
          <w:rPr>
            <w:lang w:eastAsia="ja-JP"/>
          </w:rPr>
          <w:t>3</w:t>
        </w:r>
      </w:ins>
      <w:ins w:id="861" w:author="Petter Karlsson" w:date="2022-02-02T13:48:00Z">
        <w:r w:rsidRPr="007D0891">
          <w:rPr>
            <w:lang w:eastAsia="ja-JP"/>
          </w:rPr>
          <w:t>: NZP-CSI-RS-Resource for TRS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9"/>
        <w:gridCol w:w="2375"/>
        <w:gridCol w:w="2126"/>
        <w:gridCol w:w="1129"/>
      </w:tblGrid>
      <w:tr w:rsidR="00CC447B" w:rsidRPr="007D0891" w14:paraId="3F7A5164" w14:textId="77777777" w:rsidTr="00D71308">
        <w:trPr>
          <w:ins w:id="862" w:author="Petter Karlsson" w:date="2022-02-02T13:48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6F30" w14:textId="77777777" w:rsidR="00CC447B" w:rsidRPr="007D0891" w:rsidRDefault="00CC447B" w:rsidP="00D71308">
            <w:pPr>
              <w:pStyle w:val="TAL"/>
              <w:rPr>
                <w:ins w:id="863" w:author="Petter Karlsson" w:date="2022-02-02T13:48:00Z"/>
                <w:rFonts w:eastAsia="Malgun Gothic"/>
              </w:rPr>
            </w:pPr>
            <w:ins w:id="864" w:author="Petter Karlsson" w:date="2022-02-02T13:48:00Z">
              <w:r w:rsidRPr="007D0891">
                <w:t>Derivation Path: TS 38.508-1 [6], Table 5.4.2.0-8</w:t>
              </w:r>
            </w:ins>
          </w:p>
        </w:tc>
      </w:tr>
      <w:tr w:rsidR="00CC447B" w:rsidRPr="007D0891" w14:paraId="756E6CE6" w14:textId="77777777" w:rsidTr="00D71308">
        <w:trPr>
          <w:ins w:id="865" w:author="Petter Karlsson" w:date="2022-02-02T13:48:00Z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31B5" w14:textId="77777777" w:rsidR="00CC447B" w:rsidRPr="007D0891" w:rsidRDefault="00CC447B" w:rsidP="00D71308">
            <w:pPr>
              <w:pStyle w:val="TAH"/>
              <w:rPr>
                <w:ins w:id="866" w:author="Petter Karlsson" w:date="2022-02-02T13:48:00Z"/>
              </w:rPr>
            </w:pPr>
            <w:ins w:id="867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D86D" w14:textId="77777777" w:rsidR="00CC447B" w:rsidRPr="007D0891" w:rsidRDefault="00CC447B" w:rsidP="00D71308">
            <w:pPr>
              <w:pStyle w:val="TAH"/>
              <w:rPr>
                <w:ins w:id="868" w:author="Petter Karlsson" w:date="2022-02-02T13:48:00Z"/>
              </w:rPr>
            </w:pPr>
            <w:ins w:id="869" w:author="Petter Karlsson" w:date="2022-02-02T13:48:00Z">
              <w:r w:rsidRPr="007D0891">
                <w:t>Value/remark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A81C" w14:textId="77777777" w:rsidR="00CC447B" w:rsidRPr="007D0891" w:rsidRDefault="00CC447B" w:rsidP="00D71308">
            <w:pPr>
              <w:pStyle w:val="TAH"/>
              <w:rPr>
                <w:ins w:id="870" w:author="Petter Karlsson" w:date="2022-02-02T13:48:00Z"/>
              </w:rPr>
            </w:pPr>
            <w:ins w:id="871" w:author="Petter Karlsson" w:date="2022-02-02T13:48:00Z">
              <w:r w:rsidRPr="007D0891">
                <w:t>Comment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2432" w14:textId="77777777" w:rsidR="00CC447B" w:rsidRPr="007D0891" w:rsidRDefault="00CC447B" w:rsidP="00D71308">
            <w:pPr>
              <w:pStyle w:val="TAH"/>
              <w:rPr>
                <w:ins w:id="872" w:author="Petter Karlsson" w:date="2022-02-02T13:48:00Z"/>
              </w:rPr>
            </w:pPr>
            <w:ins w:id="873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40F87137" w14:textId="77777777" w:rsidTr="00D71308">
        <w:trPr>
          <w:ins w:id="874" w:author="Petter Karlsson" w:date="2022-02-02T13:48:00Z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B27C" w14:textId="77777777" w:rsidR="00CC447B" w:rsidRPr="007D0891" w:rsidRDefault="00CC447B" w:rsidP="00D71308">
            <w:pPr>
              <w:pStyle w:val="TAL"/>
              <w:rPr>
                <w:ins w:id="875" w:author="Petter Karlsson" w:date="2022-02-02T13:48:00Z"/>
              </w:rPr>
            </w:pPr>
            <w:ins w:id="876" w:author="Petter Karlsson" w:date="2022-02-02T13:48:00Z">
              <w:r w:rsidRPr="007D0891">
                <w:t xml:space="preserve">NZP-CSI-RS-Resource ::= </w:t>
              </w:r>
              <w:r w:rsidRPr="007D0891">
                <w:rPr>
                  <w:snapToGrid w:val="0"/>
                </w:rPr>
                <w:t xml:space="preserve">SEQUENCE </w:t>
              </w:r>
              <w:r w:rsidRPr="007D0891">
                <w:t>{</w:t>
              </w:r>
            </w:ins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0D7F" w14:textId="77777777" w:rsidR="00CC447B" w:rsidRPr="007D0891" w:rsidRDefault="00CC447B" w:rsidP="00D71308">
            <w:pPr>
              <w:pStyle w:val="TAL"/>
              <w:rPr>
                <w:ins w:id="877" w:author="Petter Karlsson" w:date="2022-02-02T13:48:00Z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A1CC" w14:textId="77777777" w:rsidR="00CC447B" w:rsidRPr="007D0891" w:rsidRDefault="00CC447B" w:rsidP="00D71308">
            <w:pPr>
              <w:pStyle w:val="TAL"/>
              <w:rPr>
                <w:ins w:id="878" w:author="Petter Karlsson" w:date="2022-02-02T13:48:00Z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CEBA" w14:textId="77777777" w:rsidR="00CC447B" w:rsidRPr="007D0891" w:rsidRDefault="00CC447B" w:rsidP="00D71308">
            <w:pPr>
              <w:pStyle w:val="TAL"/>
              <w:rPr>
                <w:ins w:id="879" w:author="Petter Karlsson" w:date="2022-02-02T13:48:00Z"/>
              </w:rPr>
            </w:pPr>
          </w:p>
        </w:tc>
      </w:tr>
      <w:tr w:rsidR="00CC447B" w:rsidRPr="007D0891" w14:paraId="362C81EB" w14:textId="77777777" w:rsidTr="00D71308">
        <w:trPr>
          <w:ins w:id="880" w:author="Petter Karlsson" w:date="2022-02-02T13:48:00Z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C14F0" w14:textId="77777777" w:rsidR="00CC447B" w:rsidRPr="007D0891" w:rsidRDefault="00CC447B" w:rsidP="00D71308">
            <w:pPr>
              <w:pStyle w:val="TAL"/>
              <w:rPr>
                <w:ins w:id="881" w:author="Petter Karlsson" w:date="2022-02-02T13:48:00Z"/>
              </w:rPr>
            </w:pPr>
            <w:ins w:id="882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nzp</w:t>
              </w:r>
              <w:proofErr w:type="spellEnd"/>
              <w:r w:rsidRPr="007D0891">
                <w:t>-CSI-RS-</w:t>
              </w:r>
              <w:proofErr w:type="spellStart"/>
              <w:r w:rsidRPr="007D0891">
                <w:t>ResourceId</w:t>
              </w:r>
              <w:proofErr w:type="spellEnd"/>
            </w:ins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F961" w14:textId="77777777" w:rsidR="00CC447B" w:rsidRPr="007D0891" w:rsidRDefault="00CC447B" w:rsidP="00D71308">
            <w:pPr>
              <w:pStyle w:val="TAL"/>
              <w:rPr>
                <w:ins w:id="883" w:author="Petter Karlsson" w:date="2022-02-02T13:48:00Z"/>
              </w:rPr>
            </w:pPr>
            <w:ins w:id="884" w:author="Petter Karlsson" w:date="2022-02-02T13:48:00Z">
              <w:r w:rsidRPr="007D0891">
                <w:rPr>
                  <w:lang w:eastAsia="ja-JP"/>
                </w:rPr>
                <w:t>i-1 for CSI-RS resource #i, i=1,2,3,4,5,6,7,8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CEF0" w14:textId="77777777" w:rsidR="00CC447B" w:rsidRPr="007D0891" w:rsidRDefault="00CC447B" w:rsidP="00D71308">
            <w:pPr>
              <w:pStyle w:val="TAL"/>
              <w:rPr>
                <w:ins w:id="885" w:author="Petter Karlsson" w:date="2022-02-02T13:48:00Z"/>
              </w:rPr>
            </w:pPr>
            <w:ins w:id="886" w:author="Petter Karlsson" w:date="2022-02-02T13:48:00Z">
              <w:r w:rsidRPr="007D0891">
                <w:rPr>
                  <w:lang w:eastAsia="zh-CN"/>
                </w:rPr>
                <w:t xml:space="preserve">for </w:t>
              </w:r>
              <w:r w:rsidRPr="007D0891">
                <w:t>test 1-1, 1-2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98B7" w14:textId="77777777" w:rsidR="00CC447B" w:rsidRPr="007D0891" w:rsidRDefault="00CC447B" w:rsidP="00D71308">
            <w:pPr>
              <w:pStyle w:val="TAL"/>
              <w:rPr>
                <w:ins w:id="887" w:author="Petter Karlsson" w:date="2022-02-02T13:48:00Z"/>
              </w:rPr>
            </w:pPr>
          </w:p>
        </w:tc>
      </w:tr>
      <w:tr w:rsidR="00CC447B" w:rsidRPr="007D0891" w14:paraId="748B5C28" w14:textId="77777777" w:rsidTr="00D71308">
        <w:trPr>
          <w:ins w:id="888" w:author="Petter Karlsson" w:date="2022-02-02T13:48:00Z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DB40" w14:textId="77777777" w:rsidR="00CC447B" w:rsidRPr="007D0891" w:rsidRDefault="00CC447B" w:rsidP="00D71308">
            <w:pPr>
              <w:pStyle w:val="TAL"/>
              <w:rPr>
                <w:ins w:id="889" w:author="Petter Karlsson" w:date="2022-02-02T13:48:00Z"/>
              </w:rPr>
            </w:pPr>
            <w:ins w:id="890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qcl</w:t>
              </w:r>
              <w:proofErr w:type="spellEnd"/>
              <w:r w:rsidRPr="007D0891">
                <w:t>-</w:t>
              </w:r>
              <w:proofErr w:type="spellStart"/>
              <w:r w:rsidRPr="007D0891">
                <w:t>InfoPeriodicCSI</w:t>
              </w:r>
              <w:proofErr w:type="spellEnd"/>
              <w:r w:rsidRPr="007D0891">
                <w:t>-RS</w:t>
              </w:r>
            </w:ins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82002" w14:textId="77777777" w:rsidR="00CC447B" w:rsidRPr="007D0891" w:rsidRDefault="00CC447B" w:rsidP="00D71308">
            <w:pPr>
              <w:pStyle w:val="TAL"/>
              <w:rPr>
                <w:ins w:id="891" w:author="Petter Karlsson" w:date="2022-02-02T13:48:00Z"/>
              </w:rPr>
            </w:pPr>
            <w:ins w:id="892" w:author="Petter Karlsson" w:date="2022-02-02T13:48:00Z">
              <w:r w:rsidRPr="007D0891">
                <w:t>2 for CSI-RS resource #1, #2, #3, #4</w:t>
              </w:r>
            </w:ins>
          </w:p>
          <w:p w14:paraId="3BA0CCEF" w14:textId="77777777" w:rsidR="00CC447B" w:rsidRPr="007D0891" w:rsidRDefault="00CC447B" w:rsidP="00D71308">
            <w:pPr>
              <w:pStyle w:val="TAL"/>
              <w:rPr>
                <w:ins w:id="893" w:author="Petter Karlsson" w:date="2022-02-02T13:48:00Z"/>
              </w:rPr>
            </w:pPr>
            <w:ins w:id="894" w:author="Petter Karlsson" w:date="2022-02-02T13:48:00Z">
              <w:r w:rsidRPr="007D0891">
                <w:t>3 for CSI-RS resource #5, #6, #7, #8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CF5B" w14:textId="77777777" w:rsidR="00CC447B" w:rsidRPr="007D0891" w:rsidRDefault="00CC447B" w:rsidP="00D71308">
            <w:pPr>
              <w:pStyle w:val="TAL"/>
              <w:rPr>
                <w:ins w:id="895" w:author="Petter Karlsson" w:date="2022-02-02T13:48:00Z"/>
                <w:lang w:eastAsia="zh-CN"/>
              </w:rPr>
            </w:pPr>
            <w:ins w:id="896" w:author="Petter Karlsson" w:date="2022-02-02T13:48:00Z">
              <w:r w:rsidRPr="007D0891">
                <w:rPr>
                  <w:lang w:eastAsia="zh-CN"/>
                </w:rPr>
                <w:t xml:space="preserve">for </w:t>
              </w:r>
              <w:r w:rsidRPr="007D0891">
                <w:t>test 1-1, 1-2</w:t>
              </w:r>
              <w:r w:rsidRPr="007D0891">
                <w:rPr>
                  <w:lang w:eastAsia="zh-CN"/>
                </w:rPr>
                <w:t>:</w:t>
              </w:r>
            </w:ins>
          </w:p>
          <w:p w14:paraId="7239AA6D" w14:textId="77777777" w:rsidR="00CC447B" w:rsidRPr="007D0891" w:rsidRDefault="00CC447B" w:rsidP="00D71308">
            <w:pPr>
              <w:pStyle w:val="TAL"/>
              <w:rPr>
                <w:ins w:id="897" w:author="Petter Karlsson" w:date="2022-02-02T13:48:00Z"/>
              </w:rPr>
            </w:pPr>
            <w:ins w:id="898" w:author="Petter Karlsson" w:date="2022-02-02T13:48:00Z">
              <w:r w:rsidRPr="007D0891">
                <w:t>TCI-</w:t>
              </w:r>
              <w:proofErr w:type="spellStart"/>
              <w:r w:rsidRPr="007D0891">
                <w:t>StateId</w:t>
              </w:r>
              <w:proofErr w:type="spellEnd"/>
              <w:r w:rsidRPr="007D0891">
                <w:t xml:space="preserve"> for TCI-State #2 for CSI-RS resource #1, #2, #3, #4</w:t>
              </w:r>
            </w:ins>
          </w:p>
          <w:p w14:paraId="294C05AB" w14:textId="77777777" w:rsidR="00CC447B" w:rsidRPr="007D0891" w:rsidRDefault="00CC447B" w:rsidP="00D71308">
            <w:pPr>
              <w:pStyle w:val="TAL"/>
              <w:rPr>
                <w:ins w:id="899" w:author="Petter Karlsson" w:date="2022-02-02T13:48:00Z"/>
                <w:lang w:eastAsia="zh-CN"/>
              </w:rPr>
            </w:pPr>
            <w:ins w:id="900" w:author="Petter Karlsson" w:date="2022-02-02T13:48:00Z">
              <w:r w:rsidRPr="007D0891">
                <w:t>TCI-</w:t>
              </w:r>
              <w:proofErr w:type="spellStart"/>
              <w:r w:rsidRPr="007D0891">
                <w:t>StateId</w:t>
              </w:r>
              <w:proofErr w:type="spellEnd"/>
              <w:r w:rsidRPr="007D0891">
                <w:t xml:space="preserve"> for TCI-State #3 for CSI-RS resource #5, #6, #7, #8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4484" w14:textId="77777777" w:rsidR="00CC447B" w:rsidRPr="007D0891" w:rsidRDefault="00CC447B" w:rsidP="00D71308">
            <w:pPr>
              <w:pStyle w:val="TAL"/>
              <w:rPr>
                <w:ins w:id="901" w:author="Petter Karlsson" w:date="2022-02-02T13:48:00Z"/>
                <w:lang w:eastAsia="ja-JP"/>
              </w:rPr>
            </w:pPr>
          </w:p>
        </w:tc>
      </w:tr>
      <w:tr w:rsidR="00CC447B" w:rsidRPr="007D0891" w14:paraId="7D95FD2F" w14:textId="77777777" w:rsidTr="00D71308">
        <w:trPr>
          <w:ins w:id="902" w:author="Petter Karlsson" w:date="2022-02-02T13:48:00Z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736D" w14:textId="77777777" w:rsidR="00CC447B" w:rsidRPr="007D0891" w:rsidRDefault="00CC447B" w:rsidP="00D71308">
            <w:pPr>
              <w:pStyle w:val="TAL"/>
              <w:rPr>
                <w:ins w:id="903" w:author="Petter Karlsson" w:date="2022-02-02T13:48:00Z"/>
              </w:rPr>
            </w:pPr>
            <w:ins w:id="904" w:author="Petter Karlsson" w:date="2022-02-02T13:48:00Z">
              <w:r w:rsidRPr="007D0891">
                <w:t>}</w:t>
              </w:r>
            </w:ins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F10B" w14:textId="77777777" w:rsidR="00CC447B" w:rsidRPr="007D0891" w:rsidRDefault="00CC447B" w:rsidP="00D71308">
            <w:pPr>
              <w:pStyle w:val="TAL"/>
              <w:rPr>
                <w:ins w:id="905" w:author="Petter Karlsson" w:date="2022-02-02T13:48:00Z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01AC" w14:textId="77777777" w:rsidR="00CC447B" w:rsidRPr="007D0891" w:rsidRDefault="00CC447B" w:rsidP="00D71308">
            <w:pPr>
              <w:pStyle w:val="TAL"/>
              <w:rPr>
                <w:ins w:id="906" w:author="Petter Karlsson" w:date="2022-02-02T13:48:00Z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F2B0" w14:textId="77777777" w:rsidR="00CC447B" w:rsidRPr="007D0891" w:rsidRDefault="00CC447B" w:rsidP="00D71308">
            <w:pPr>
              <w:pStyle w:val="TAL"/>
              <w:rPr>
                <w:ins w:id="907" w:author="Petter Karlsson" w:date="2022-02-02T13:48:00Z"/>
              </w:rPr>
            </w:pPr>
          </w:p>
        </w:tc>
      </w:tr>
    </w:tbl>
    <w:p w14:paraId="7E1EFD90" w14:textId="77777777" w:rsidR="00CC447B" w:rsidRPr="007D0891" w:rsidRDefault="00CC447B" w:rsidP="00CC447B">
      <w:pPr>
        <w:rPr>
          <w:ins w:id="908" w:author="Petter Karlsson" w:date="2022-02-02T13:48:00Z"/>
        </w:rPr>
      </w:pPr>
    </w:p>
    <w:p w14:paraId="05F28982" w14:textId="47A662A9" w:rsidR="00CC447B" w:rsidRPr="007D0891" w:rsidRDefault="00CC447B" w:rsidP="00CC447B">
      <w:pPr>
        <w:pStyle w:val="TH"/>
        <w:rPr>
          <w:ins w:id="909" w:author="Petter Karlsson" w:date="2022-02-02T13:48:00Z"/>
          <w:lang w:eastAsia="ja-JP"/>
        </w:rPr>
      </w:pPr>
      <w:ins w:id="910" w:author="Petter Karlsson" w:date="2022-02-02T13:48:00Z">
        <w:r w:rsidRPr="007D0891">
          <w:rPr>
            <w:lang w:eastAsia="ja-JP"/>
          </w:rPr>
          <w:t xml:space="preserve">Table </w:t>
        </w:r>
      </w:ins>
      <w:ins w:id="911" w:author="Petter Karlsson" w:date="2022-02-02T13:49:00Z">
        <w:r>
          <w:rPr>
            <w:lang w:eastAsia="ja-JP"/>
          </w:rPr>
          <w:t>5.2.3.2.10_1</w:t>
        </w:r>
      </w:ins>
      <w:ins w:id="912" w:author="Petter Karlsson" w:date="2022-02-02T13:48:00Z">
        <w:r w:rsidRPr="007D0891">
          <w:rPr>
            <w:lang w:eastAsia="ja-JP"/>
          </w:rPr>
          <w:t>.3.3_1-</w:t>
        </w:r>
      </w:ins>
      <w:ins w:id="913" w:author="Petter Karlsson" w:date="2022-02-02T14:01:00Z">
        <w:r w:rsidR="000C1BB0">
          <w:rPr>
            <w:lang w:eastAsia="ja-JP"/>
          </w:rPr>
          <w:t>4</w:t>
        </w:r>
      </w:ins>
      <w:ins w:id="914" w:author="Petter Karlsson" w:date="2022-02-02T13:48:00Z">
        <w:r w:rsidRPr="007D0891">
          <w:rPr>
            <w:lang w:eastAsia="ja-JP"/>
          </w:rPr>
          <w:t>: CSI-RS-</w:t>
        </w:r>
        <w:proofErr w:type="spellStart"/>
        <w:r w:rsidRPr="007D0891">
          <w:rPr>
            <w:lang w:eastAsia="ja-JP"/>
          </w:rPr>
          <w:t>ResourceMapping</w:t>
        </w:r>
        <w:proofErr w:type="spellEnd"/>
        <w:r w:rsidRPr="007D0891">
          <w:rPr>
            <w:lang w:eastAsia="ja-JP"/>
          </w:rPr>
          <w:t xml:space="preserve"> for TRS (Table </w:t>
        </w:r>
      </w:ins>
      <w:ins w:id="915" w:author="Petter Karlsson" w:date="2022-02-02T13:49:00Z">
        <w:r>
          <w:rPr>
            <w:lang w:eastAsia="ja-JP"/>
          </w:rPr>
          <w:t>5.2.3.2.10_1</w:t>
        </w:r>
      </w:ins>
      <w:ins w:id="916" w:author="Petter Karlsson" w:date="2022-02-02T13:48:00Z">
        <w:r w:rsidRPr="007D0891">
          <w:rPr>
            <w:lang w:eastAsia="ja-JP"/>
          </w:rPr>
          <w:t>.3.3_1-</w:t>
        </w:r>
      </w:ins>
      <w:ins w:id="917" w:author="Petter Karlsson" w:date="2022-02-02T14:09:00Z">
        <w:r w:rsidR="00CF26FE">
          <w:rPr>
            <w:lang w:eastAsia="ja-JP"/>
          </w:rPr>
          <w:t>3</w:t>
        </w:r>
      </w:ins>
      <w:ins w:id="918" w:author="Petter Karlsson" w:date="2022-02-02T13:48:00Z">
        <w:r w:rsidRPr="007D0891">
          <w:rPr>
            <w:lang w:eastAsia="ja-JP"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C447B" w:rsidRPr="007D0891" w14:paraId="2D649BE5" w14:textId="77777777" w:rsidTr="00D71308">
        <w:trPr>
          <w:ins w:id="919" w:author="Petter Karlsson" w:date="2022-02-02T13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EE02" w14:textId="77777777" w:rsidR="00CC447B" w:rsidRPr="007D0891" w:rsidRDefault="00CC447B" w:rsidP="00D71308">
            <w:pPr>
              <w:pStyle w:val="TAH"/>
              <w:jc w:val="left"/>
              <w:rPr>
                <w:ins w:id="920" w:author="Petter Karlsson" w:date="2022-02-02T13:48:00Z"/>
                <w:rFonts w:eastAsia="Malgun Gothic"/>
                <w:b w:val="0"/>
              </w:rPr>
            </w:pPr>
            <w:ins w:id="921" w:author="Petter Karlsson" w:date="2022-02-02T13:48:00Z">
              <w:r w:rsidRPr="007D0891">
                <w:rPr>
                  <w:b w:val="0"/>
                </w:rPr>
                <w:t>Derivation Path: TS 38.508-1 [6], Table 5.4.2.0-9 with condition TRS</w:t>
              </w:r>
            </w:ins>
          </w:p>
        </w:tc>
      </w:tr>
      <w:tr w:rsidR="00CC447B" w:rsidRPr="007D0891" w14:paraId="76710915" w14:textId="77777777" w:rsidTr="00D71308">
        <w:trPr>
          <w:ins w:id="922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5984" w14:textId="77777777" w:rsidR="00CC447B" w:rsidRPr="007D0891" w:rsidRDefault="00CC447B" w:rsidP="00D71308">
            <w:pPr>
              <w:pStyle w:val="TAH"/>
              <w:rPr>
                <w:ins w:id="923" w:author="Petter Karlsson" w:date="2022-02-02T13:48:00Z"/>
              </w:rPr>
            </w:pPr>
            <w:ins w:id="924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CEB6" w14:textId="77777777" w:rsidR="00CC447B" w:rsidRPr="007D0891" w:rsidRDefault="00CC447B" w:rsidP="00D71308">
            <w:pPr>
              <w:pStyle w:val="TAH"/>
              <w:rPr>
                <w:ins w:id="925" w:author="Petter Karlsson" w:date="2022-02-02T13:48:00Z"/>
              </w:rPr>
            </w:pPr>
            <w:ins w:id="926" w:author="Petter Karlsson" w:date="2022-02-02T13:48:00Z">
              <w:r w:rsidRPr="007D089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C09C" w14:textId="77777777" w:rsidR="00CC447B" w:rsidRPr="007D0891" w:rsidRDefault="00CC447B" w:rsidP="00D71308">
            <w:pPr>
              <w:pStyle w:val="TAH"/>
              <w:rPr>
                <w:ins w:id="927" w:author="Petter Karlsson" w:date="2022-02-02T13:48:00Z"/>
              </w:rPr>
            </w:pPr>
            <w:ins w:id="928" w:author="Petter Karlsson" w:date="2022-02-02T13:48:00Z">
              <w:r w:rsidRPr="007D089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EE5C1" w14:textId="77777777" w:rsidR="00CC447B" w:rsidRPr="007D0891" w:rsidRDefault="00CC447B" w:rsidP="00D71308">
            <w:pPr>
              <w:pStyle w:val="TAH"/>
              <w:rPr>
                <w:ins w:id="929" w:author="Petter Karlsson" w:date="2022-02-02T13:48:00Z"/>
              </w:rPr>
            </w:pPr>
            <w:ins w:id="930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37D4C3FF" w14:textId="77777777" w:rsidTr="00D71308">
        <w:trPr>
          <w:ins w:id="931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6103" w14:textId="77777777" w:rsidR="00CC447B" w:rsidRPr="007D0891" w:rsidRDefault="00CC447B" w:rsidP="00D71308">
            <w:pPr>
              <w:pStyle w:val="TAL"/>
              <w:rPr>
                <w:ins w:id="932" w:author="Petter Karlsson" w:date="2022-02-02T13:48:00Z"/>
              </w:rPr>
            </w:pPr>
            <w:ins w:id="933" w:author="Petter Karlsson" w:date="2022-02-02T13:48:00Z">
              <w:r w:rsidRPr="007D0891">
                <w:t>CSI-RS-</w:t>
              </w:r>
              <w:proofErr w:type="spellStart"/>
              <w:r w:rsidRPr="007D0891">
                <w:t>ResourceMapping</w:t>
              </w:r>
              <w:proofErr w:type="spellEnd"/>
              <w:r w:rsidRPr="007D0891">
                <w:t xml:space="preserve"> ::= </w:t>
              </w:r>
              <w:r w:rsidRPr="007D0891">
                <w:rPr>
                  <w:snapToGrid w:val="0"/>
                </w:rPr>
                <w:t xml:space="preserve">SEQUENCE </w:t>
              </w:r>
              <w:r w:rsidRPr="007D089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AFFD" w14:textId="77777777" w:rsidR="00CC447B" w:rsidRPr="007D0891" w:rsidRDefault="00CC447B" w:rsidP="00D71308">
            <w:pPr>
              <w:pStyle w:val="TAL"/>
              <w:rPr>
                <w:ins w:id="934" w:author="Petter Karlsson" w:date="2022-02-02T13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7F70" w14:textId="77777777" w:rsidR="00CC447B" w:rsidRPr="007D0891" w:rsidRDefault="00CC447B" w:rsidP="00D71308">
            <w:pPr>
              <w:pStyle w:val="TAL"/>
              <w:rPr>
                <w:ins w:id="935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AF59" w14:textId="77777777" w:rsidR="00CC447B" w:rsidRPr="007D0891" w:rsidRDefault="00CC447B" w:rsidP="00D71308">
            <w:pPr>
              <w:pStyle w:val="TAL"/>
              <w:rPr>
                <w:ins w:id="936" w:author="Petter Karlsson" w:date="2022-02-02T13:48:00Z"/>
              </w:rPr>
            </w:pPr>
          </w:p>
        </w:tc>
      </w:tr>
      <w:tr w:rsidR="00CC447B" w:rsidRPr="007D0891" w14:paraId="0570536C" w14:textId="77777777" w:rsidTr="00D71308">
        <w:trPr>
          <w:ins w:id="937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6FEAB2" w14:textId="77777777" w:rsidR="00CC447B" w:rsidRPr="007D0891" w:rsidRDefault="00CC447B" w:rsidP="00D71308">
            <w:pPr>
              <w:pStyle w:val="TAL"/>
              <w:rPr>
                <w:ins w:id="938" w:author="Petter Karlsson" w:date="2022-02-02T13:48:00Z"/>
              </w:rPr>
            </w:pPr>
            <w:ins w:id="939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firstOFDMSymbolInTimeDomain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9F6E" w14:textId="77777777" w:rsidR="00CC447B" w:rsidRPr="007D0891" w:rsidRDefault="00CC447B" w:rsidP="00D71308">
            <w:pPr>
              <w:pStyle w:val="TAL"/>
              <w:rPr>
                <w:ins w:id="940" w:author="Petter Karlsson" w:date="2022-02-02T13:48:00Z"/>
                <w:lang w:eastAsia="fr-FR"/>
              </w:rPr>
            </w:pPr>
            <w:ins w:id="941" w:author="Petter Karlsson" w:date="2022-02-02T13:48:00Z">
              <w:r w:rsidRPr="007D0891">
                <w:t xml:space="preserve">5 for </w:t>
              </w:r>
              <w:r w:rsidRPr="007D0891">
                <w:rPr>
                  <w:lang w:eastAsia="fr-FR"/>
                </w:rPr>
                <w:t>CSI-RS resource #1 and #3</w:t>
              </w:r>
            </w:ins>
          </w:p>
          <w:p w14:paraId="1F70270A" w14:textId="77777777" w:rsidR="00CC447B" w:rsidRPr="007D0891" w:rsidRDefault="00CC447B" w:rsidP="00D71308">
            <w:pPr>
              <w:pStyle w:val="TAL"/>
              <w:rPr>
                <w:ins w:id="942" w:author="Petter Karlsson" w:date="2022-02-02T13:48:00Z"/>
                <w:lang w:eastAsia="fr-FR"/>
              </w:rPr>
            </w:pPr>
            <w:ins w:id="943" w:author="Petter Karlsson" w:date="2022-02-02T13:48:00Z">
              <w:r w:rsidRPr="007D0891">
                <w:t xml:space="preserve">9 for </w:t>
              </w:r>
              <w:r w:rsidRPr="007D0891">
                <w:rPr>
                  <w:lang w:eastAsia="fr-FR"/>
                </w:rPr>
                <w:t>CSI-RS resource #2 and #4</w:t>
              </w:r>
            </w:ins>
          </w:p>
          <w:p w14:paraId="2C9669A6" w14:textId="77777777" w:rsidR="00CC447B" w:rsidRPr="007D0891" w:rsidRDefault="00CC447B" w:rsidP="00D71308">
            <w:pPr>
              <w:pStyle w:val="TAL"/>
              <w:rPr>
                <w:ins w:id="944" w:author="Petter Karlsson" w:date="2022-02-02T13:48:00Z"/>
                <w:lang w:eastAsia="fr-FR"/>
              </w:rPr>
            </w:pPr>
            <w:ins w:id="945" w:author="Petter Karlsson" w:date="2022-02-02T13:48:00Z">
              <w:r w:rsidRPr="007D0891">
                <w:t xml:space="preserve">6 for </w:t>
              </w:r>
              <w:r w:rsidRPr="007D0891">
                <w:rPr>
                  <w:lang w:eastAsia="fr-FR"/>
                </w:rPr>
                <w:t>CSI-RS resource #5 and #6</w:t>
              </w:r>
            </w:ins>
          </w:p>
          <w:p w14:paraId="215FD5EE" w14:textId="77777777" w:rsidR="00CC447B" w:rsidRPr="007D0891" w:rsidRDefault="00CC447B" w:rsidP="00D71308">
            <w:pPr>
              <w:pStyle w:val="TAL"/>
              <w:rPr>
                <w:ins w:id="946" w:author="Petter Karlsson" w:date="2022-02-02T13:48:00Z"/>
              </w:rPr>
            </w:pPr>
            <w:ins w:id="947" w:author="Petter Karlsson" w:date="2022-02-02T13:48:00Z">
              <w:r w:rsidRPr="007D0891">
                <w:t xml:space="preserve">10 for </w:t>
              </w:r>
              <w:r w:rsidRPr="007D0891">
                <w:rPr>
                  <w:lang w:eastAsia="fr-FR"/>
                </w:rPr>
                <w:t>CSI-RS resource #7 and #8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D004" w14:textId="77777777" w:rsidR="00CC447B" w:rsidRPr="007D0891" w:rsidRDefault="00CC447B" w:rsidP="00D71308">
            <w:pPr>
              <w:keepNext/>
              <w:keepLines/>
              <w:spacing w:after="0"/>
              <w:rPr>
                <w:ins w:id="948" w:author="Petter Karlsson" w:date="2022-02-02T13:48:00Z"/>
                <w:rFonts w:ascii="Arial" w:hAnsi="Arial"/>
                <w:sz w:val="18"/>
                <w:lang w:eastAsia="fr-FR"/>
              </w:rPr>
            </w:pPr>
            <w:ins w:id="949" w:author="Petter Karlsson" w:date="2022-02-02T13:48:00Z">
              <w:r w:rsidRPr="007D0891">
                <w:rPr>
                  <w:rFonts w:ascii="Arial" w:hAnsi="Arial"/>
                  <w:sz w:val="18"/>
                  <w:lang w:eastAsia="fr-FR"/>
                </w:rPr>
                <w:t>for test 1-1, 1-2:</w:t>
              </w:r>
            </w:ins>
          </w:p>
          <w:p w14:paraId="0B9F3160" w14:textId="77777777" w:rsidR="00CC447B" w:rsidRPr="007D0891" w:rsidRDefault="00CC447B" w:rsidP="00D71308">
            <w:pPr>
              <w:pStyle w:val="TAL"/>
              <w:rPr>
                <w:ins w:id="950" w:author="Petter Karlsson" w:date="2022-02-02T13:48:00Z"/>
              </w:rPr>
            </w:pPr>
            <w:ins w:id="951" w:author="Petter Karlsson" w:date="2022-02-02T13:48:00Z">
              <w:r w:rsidRPr="007D0891">
                <w:t>l</w:t>
              </w:r>
              <w:r w:rsidRPr="007D0891">
                <w:rPr>
                  <w:vertAlign w:val="subscript"/>
                </w:rPr>
                <w:t>0</w:t>
              </w:r>
              <w:r w:rsidRPr="007D0891">
                <w:t xml:space="preserve"> = 5 for CSI-RS resource 1 and 3</w:t>
              </w:r>
            </w:ins>
          </w:p>
          <w:p w14:paraId="7535F688" w14:textId="77777777" w:rsidR="00CC447B" w:rsidRPr="007D0891" w:rsidRDefault="00CC447B" w:rsidP="00D71308">
            <w:pPr>
              <w:pStyle w:val="TAL"/>
              <w:rPr>
                <w:ins w:id="952" w:author="Petter Karlsson" w:date="2022-02-02T13:48:00Z"/>
              </w:rPr>
            </w:pPr>
            <w:ins w:id="953" w:author="Petter Karlsson" w:date="2022-02-02T13:48:00Z">
              <w:r w:rsidRPr="007D0891">
                <w:t>l</w:t>
              </w:r>
              <w:r w:rsidRPr="007D0891">
                <w:rPr>
                  <w:vertAlign w:val="subscript"/>
                </w:rPr>
                <w:t>0</w:t>
              </w:r>
              <w:r w:rsidRPr="007D0891">
                <w:t xml:space="preserve"> = 9 for CSI-RS resource 2 and 4</w:t>
              </w:r>
            </w:ins>
          </w:p>
          <w:p w14:paraId="323FA443" w14:textId="77777777" w:rsidR="00CC447B" w:rsidRPr="007D0891" w:rsidRDefault="00CC447B" w:rsidP="00D71308">
            <w:pPr>
              <w:pStyle w:val="TAL"/>
              <w:rPr>
                <w:ins w:id="954" w:author="Petter Karlsson" w:date="2022-02-02T13:48:00Z"/>
              </w:rPr>
            </w:pPr>
            <w:ins w:id="955" w:author="Petter Karlsson" w:date="2022-02-02T13:48:00Z">
              <w:r w:rsidRPr="007D0891">
                <w:t>l</w:t>
              </w:r>
              <w:r w:rsidRPr="007D0891">
                <w:rPr>
                  <w:vertAlign w:val="subscript"/>
                </w:rPr>
                <w:t>0</w:t>
              </w:r>
              <w:r w:rsidRPr="007D0891">
                <w:t xml:space="preserve"> = 6 for CSI-RS resource 5 and 6</w:t>
              </w:r>
            </w:ins>
          </w:p>
          <w:p w14:paraId="4E8D64B2" w14:textId="77777777" w:rsidR="00CC447B" w:rsidRPr="007D0891" w:rsidRDefault="00CC447B" w:rsidP="00D71308">
            <w:pPr>
              <w:pStyle w:val="TAL"/>
              <w:rPr>
                <w:ins w:id="956" w:author="Petter Karlsson" w:date="2022-02-02T13:48:00Z"/>
                <w:lang w:eastAsia="fr-FR"/>
              </w:rPr>
            </w:pPr>
            <w:ins w:id="957" w:author="Petter Karlsson" w:date="2022-02-02T13:48:00Z">
              <w:r w:rsidRPr="007D0891">
                <w:t>l</w:t>
              </w:r>
              <w:r w:rsidRPr="007D0891">
                <w:rPr>
                  <w:vertAlign w:val="subscript"/>
                </w:rPr>
                <w:t>0</w:t>
              </w:r>
              <w:r w:rsidRPr="007D0891">
                <w:t xml:space="preserve"> = 10 for CSI-RS resource 7 and 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F002" w14:textId="77777777" w:rsidR="00CC447B" w:rsidRPr="007D0891" w:rsidRDefault="00CC447B" w:rsidP="00D71308">
            <w:pPr>
              <w:rPr>
                <w:ins w:id="958" w:author="Petter Karlsson" w:date="2022-02-02T13:48:00Z"/>
                <w:lang w:eastAsia="fr-FR"/>
              </w:rPr>
            </w:pPr>
          </w:p>
        </w:tc>
      </w:tr>
      <w:tr w:rsidR="00CC447B" w:rsidRPr="007D0891" w14:paraId="2CB59B2D" w14:textId="77777777" w:rsidTr="00D71308">
        <w:trPr>
          <w:ins w:id="959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0FC8" w14:textId="77777777" w:rsidR="00CC447B" w:rsidRPr="007D0891" w:rsidRDefault="00CC447B" w:rsidP="00D71308">
            <w:pPr>
              <w:pStyle w:val="TAL"/>
              <w:rPr>
                <w:ins w:id="960" w:author="Petter Karlsson" w:date="2022-02-02T13:48:00Z"/>
              </w:rPr>
            </w:pPr>
            <w:ins w:id="961" w:author="Petter Karlsson" w:date="2022-02-02T13:48:00Z">
              <w:r w:rsidRPr="007D089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3250" w14:textId="77777777" w:rsidR="00CC447B" w:rsidRPr="007D0891" w:rsidRDefault="00CC447B" w:rsidP="00D71308">
            <w:pPr>
              <w:pStyle w:val="TAL"/>
              <w:rPr>
                <w:ins w:id="962" w:author="Petter Karlsson" w:date="2022-02-02T13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0BEA" w14:textId="77777777" w:rsidR="00CC447B" w:rsidRPr="007D0891" w:rsidRDefault="00CC447B" w:rsidP="00D71308">
            <w:pPr>
              <w:pStyle w:val="TAL"/>
              <w:rPr>
                <w:ins w:id="963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FC94" w14:textId="77777777" w:rsidR="00CC447B" w:rsidRPr="007D0891" w:rsidRDefault="00CC447B" w:rsidP="00D71308">
            <w:pPr>
              <w:pStyle w:val="TAL"/>
              <w:rPr>
                <w:ins w:id="964" w:author="Petter Karlsson" w:date="2022-02-02T13:48:00Z"/>
              </w:rPr>
            </w:pPr>
          </w:p>
        </w:tc>
      </w:tr>
    </w:tbl>
    <w:p w14:paraId="4E0EC5EB" w14:textId="77777777" w:rsidR="00CC447B" w:rsidRPr="007D0891" w:rsidRDefault="00CC447B" w:rsidP="00CC447B">
      <w:pPr>
        <w:rPr>
          <w:ins w:id="965" w:author="Petter Karlsson" w:date="2022-02-02T13:48:00Z"/>
        </w:rPr>
      </w:pPr>
    </w:p>
    <w:p w14:paraId="27CBA788" w14:textId="6CF715A4" w:rsidR="00CC447B" w:rsidRPr="007D0891" w:rsidRDefault="00CC447B" w:rsidP="00CC447B">
      <w:pPr>
        <w:pStyle w:val="TH"/>
        <w:rPr>
          <w:ins w:id="966" w:author="Petter Karlsson" w:date="2022-02-02T13:48:00Z"/>
          <w:lang w:eastAsia="ja-JP"/>
        </w:rPr>
      </w:pPr>
      <w:ins w:id="967" w:author="Petter Karlsson" w:date="2022-02-02T13:48:00Z">
        <w:r w:rsidRPr="007D0891">
          <w:rPr>
            <w:lang w:eastAsia="ja-JP"/>
          </w:rPr>
          <w:t xml:space="preserve">Table </w:t>
        </w:r>
      </w:ins>
      <w:ins w:id="968" w:author="Petter Karlsson" w:date="2022-02-02T13:49:00Z">
        <w:r>
          <w:rPr>
            <w:lang w:eastAsia="ja-JP"/>
          </w:rPr>
          <w:t>5.2.3.2.10_1</w:t>
        </w:r>
      </w:ins>
      <w:ins w:id="969" w:author="Petter Karlsson" w:date="2022-02-02T13:48:00Z">
        <w:r w:rsidRPr="007D0891">
          <w:rPr>
            <w:lang w:eastAsia="ja-JP"/>
          </w:rPr>
          <w:t>.3.3_1-</w:t>
        </w:r>
      </w:ins>
      <w:ins w:id="970" w:author="Petter Karlsson" w:date="2022-02-02T14:01:00Z">
        <w:r w:rsidR="000C1BB0">
          <w:rPr>
            <w:lang w:eastAsia="ja-JP"/>
          </w:rPr>
          <w:t>5</w:t>
        </w:r>
      </w:ins>
      <w:ins w:id="971" w:author="Petter Karlsson" w:date="2022-02-02T13:48:00Z">
        <w:r w:rsidRPr="007D0891">
          <w:rPr>
            <w:lang w:eastAsia="ja-JP"/>
          </w:rPr>
          <w:t>: CSI-</w:t>
        </w:r>
        <w:proofErr w:type="spellStart"/>
        <w:r w:rsidRPr="007D0891">
          <w:rPr>
            <w:lang w:eastAsia="ja-JP"/>
          </w:rPr>
          <w:t>ResourcePeriodicityAndOffset</w:t>
        </w:r>
        <w:proofErr w:type="spellEnd"/>
        <w:r w:rsidRPr="007D0891">
          <w:rPr>
            <w:lang w:eastAsia="ja-JP"/>
          </w:rPr>
          <w:t xml:space="preserve"> for TRS (Table </w:t>
        </w:r>
      </w:ins>
      <w:ins w:id="972" w:author="Petter Karlsson" w:date="2022-02-02T13:49:00Z">
        <w:r>
          <w:rPr>
            <w:lang w:eastAsia="ja-JP"/>
          </w:rPr>
          <w:t>5.2.3.2.10_1</w:t>
        </w:r>
      </w:ins>
      <w:ins w:id="973" w:author="Petter Karlsson" w:date="2022-02-02T13:48:00Z">
        <w:r w:rsidRPr="007D0891">
          <w:rPr>
            <w:lang w:eastAsia="ja-JP"/>
          </w:rPr>
          <w:t>.3.3_1-</w:t>
        </w:r>
      </w:ins>
      <w:ins w:id="974" w:author="Petter Karlsson" w:date="2022-02-02T14:09:00Z">
        <w:r w:rsidR="00CF26FE">
          <w:rPr>
            <w:lang w:eastAsia="ja-JP"/>
          </w:rPr>
          <w:t>3</w:t>
        </w:r>
      </w:ins>
      <w:ins w:id="975" w:author="Petter Karlsson" w:date="2022-02-02T13:48:00Z">
        <w:r w:rsidRPr="007D0891">
          <w:rPr>
            <w:lang w:eastAsia="ja-JP"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C447B" w:rsidRPr="007D0891" w14:paraId="154A2583" w14:textId="77777777" w:rsidTr="00D71308">
        <w:trPr>
          <w:ins w:id="976" w:author="Petter Karlsson" w:date="2022-02-02T13:4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DA1B" w14:textId="77777777" w:rsidR="00CC447B" w:rsidRPr="007D0891" w:rsidRDefault="00CC447B" w:rsidP="00D71308">
            <w:pPr>
              <w:pStyle w:val="TAH"/>
              <w:jc w:val="left"/>
              <w:rPr>
                <w:ins w:id="977" w:author="Petter Karlsson" w:date="2022-02-02T13:48:00Z"/>
                <w:rFonts w:eastAsia="Malgun Gothic"/>
                <w:b w:val="0"/>
                <w:lang w:eastAsia="zh-CN"/>
              </w:rPr>
            </w:pPr>
            <w:ins w:id="978" w:author="Petter Karlsson" w:date="2022-02-02T13:48:00Z">
              <w:r w:rsidRPr="007D0891">
                <w:rPr>
                  <w:b w:val="0"/>
                </w:rPr>
                <w:t>Derivation Path: TS 38.508-1 [6], Table 5.4.2.0-</w:t>
              </w:r>
              <w:r w:rsidRPr="007D0891">
                <w:rPr>
                  <w:b w:val="0"/>
                  <w:lang w:eastAsia="zh-CN"/>
                </w:rPr>
                <w:t>10</w:t>
              </w:r>
            </w:ins>
          </w:p>
        </w:tc>
      </w:tr>
      <w:tr w:rsidR="00CC447B" w:rsidRPr="007D0891" w14:paraId="070C1B61" w14:textId="77777777" w:rsidTr="00D71308">
        <w:trPr>
          <w:ins w:id="979" w:author="Petter Karlsson" w:date="2022-02-02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D50D" w14:textId="77777777" w:rsidR="00CC447B" w:rsidRPr="007D0891" w:rsidRDefault="00CC447B" w:rsidP="00D71308">
            <w:pPr>
              <w:pStyle w:val="TAH"/>
              <w:rPr>
                <w:ins w:id="980" w:author="Petter Karlsson" w:date="2022-02-02T13:48:00Z"/>
              </w:rPr>
            </w:pPr>
            <w:ins w:id="981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31FB" w14:textId="77777777" w:rsidR="00CC447B" w:rsidRPr="007D0891" w:rsidRDefault="00CC447B" w:rsidP="00D71308">
            <w:pPr>
              <w:pStyle w:val="TAH"/>
              <w:rPr>
                <w:ins w:id="982" w:author="Petter Karlsson" w:date="2022-02-02T13:48:00Z"/>
              </w:rPr>
            </w:pPr>
            <w:ins w:id="983" w:author="Petter Karlsson" w:date="2022-02-02T13:48:00Z">
              <w:r w:rsidRPr="007D089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575B" w14:textId="77777777" w:rsidR="00CC447B" w:rsidRPr="007D0891" w:rsidRDefault="00CC447B" w:rsidP="00D71308">
            <w:pPr>
              <w:pStyle w:val="TAH"/>
              <w:rPr>
                <w:ins w:id="984" w:author="Petter Karlsson" w:date="2022-02-02T13:48:00Z"/>
              </w:rPr>
            </w:pPr>
            <w:ins w:id="985" w:author="Petter Karlsson" w:date="2022-02-02T13:48:00Z">
              <w:r w:rsidRPr="007D089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0A7C" w14:textId="77777777" w:rsidR="00CC447B" w:rsidRPr="007D0891" w:rsidRDefault="00CC447B" w:rsidP="00D71308">
            <w:pPr>
              <w:pStyle w:val="TAH"/>
              <w:rPr>
                <w:ins w:id="986" w:author="Petter Karlsson" w:date="2022-02-02T13:48:00Z"/>
              </w:rPr>
            </w:pPr>
            <w:ins w:id="987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58528D35" w14:textId="77777777" w:rsidTr="00D71308">
        <w:trPr>
          <w:ins w:id="988" w:author="Petter Karlsson" w:date="2022-02-02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3141A" w14:textId="77777777" w:rsidR="00CC447B" w:rsidRPr="007D0891" w:rsidRDefault="00CC447B" w:rsidP="00D71308">
            <w:pPr>
              <w:pStyle w:val="TAL"/>
              <w:rPr>
                <w:ins w:id="989" w:author="Petter Karlsson" w:date="2022-02-02T13:48:00Z"/>
              </w:rPr>
            </w:pPr>
            <w:ins w:id="990" w:author="Petter Karlsson" w:date="2022-02-02T13:48:00Z">
              <w:r w:rsidRPr="007D0891">
                <w:t>CSI-</w:t>
              </w:r>
              <w:proofErr w:type="spellStart"/>
              <w:r w:rsidRPr="007D0891">
                <w:t>ResourcePeriodicityAndOffset</w:t>
              </w:r>
              <w:proofErr w:type="spellEnd"/>
              <w:r w:rsidRPr="007D0891">
                <w:t xml:space="preserve"> ::= </w:t>
              </w:r>
              <w:r w:rsidRPr="007D0891">
                <w:rPr>
                  <w:snapToGrid w:val="0"/>
                </w:rPr>
                <w:t xml:space="preserve">CHOICE </w:t>
              </w:r>
              <w:r w:rsidRPr="007D089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2EAC" w14:textId="77777777" w:rsidR="00CC447B" w:rsidRPr="007D0891" w:rsidRDefault="00CC447B" w:rsidP="00D71308">
            <w:pPr>
              <w:pStyle w:val="TAL"/>
              <w:rPr>
                <w:ins w:id="991" w:author="Petter Karlsson" w:date="2022-02-02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2E76" w14:textId="77777777" w:rsidR="00CC447B" w:rsidRPr="007D0891" w:rsidRDefault="00CC447B" w:rsidP="00D71308">
            <w:pPr>
              <w:pStyle w:val="TAL"/>
              <w:rPr>
                <w:ins w:id="992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44A0" w14:textId="77777777" w:rsidR="00CC447B" w:rsidRPr="007D0891" w:rsidRDefault="00CC447B" w:rsidP="00D71308">
            <w:pPr>
              <w:pStyle w:val="TAL"/>
              <w:rPr>
                <w:ins w:id="993" w:author="Petter Karlsson" w:date="2022-02-02T13:48:00Z"/>
              </w:rPr>
            </w:pPr>
          </w:p>
        </w:tc>
      </w:tr>
      <w:tr w:rsidR="00CC447B" w:rsidRPr="007D0891" w14:paraId="47233934" w14:textId="77777777" w:rsidTr="00D71308">
        <w:trPr>
          <w:ins w:id="994" w:author="Petter Karlsson" w:date="2022-02-02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001759" w14:textId="431C1E75" w:rsidR="00CC447B" w:rsidRPr="007D0891" w:rsidRDefault="00CC447B" w:rsidP="00D71308">
            <w:pPr>
              <w:pStyle w:val="TAL"/>
              <w:rPr>
                <w:ins w:id="995" w:author="Petter Karlsson" w:date="2022-02-02T13:48:00Z"/>
              </w:rPr>
            </w:pPr>
            <w:ins w:id="996" w:author="Petter Karlsson" w:date="2022-02-02T13:48:00Z">
              <w:r w:rsidRPr="007D0891">
                <w:t xml:space="preserve">  </w:t>
              </w:r>
              <w:r w:rsidR="00A0196F" w:rsidRPr="007D0891">
                <w:t>S</w:t>
              </w:r>
              <w:r w:rsidRPr="007D0891">
                <w:t>lots</w:t>
              </w:r>
            </w:ins>
            <w:ins w:id="997" w:author="Petter Karlsson" w:date="2022-02-02T14:16:00Z">
              <w:r w:rsidR="00A0196F">
                <w:rPr>
                  <w:lang w:eastAsia="ja-JP"/>
                </w:rPr>
                <w:t>40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9D28" w14:textId="77777777" w:rsidR="00CC447B" w:rsidRPr="007D0891" w:rsidRDefault="00CC447B" w:rsidP="00D71308">
            <w:pPr>
              <w:pStyle w:val="TAL"/>
              <w:rPr>
                <w:ins w:id="998" w:author="Petter Karlsson" w:date="2022-02-02T13:48:00Z"/>
                <w:lang w:eastAsia="ja-JP"/>
              </w:rPr>
            </w:pPr>
            <w:ins w:id="999" w:author="Petter Karlsson" w:date="2022-02-02T13:48:00Z">
              <w:r w:rsidRPr="007D0891">
                <w:rPr>
                  <w:lang w:eastAsia="ja-JP"/>
                </w:rPr>
                <w:t>1 for CSI-RS resource #1, #2, #5, #6</w:t>
              </w:r>
            </w:ins>
          </w:p>
          <w:p w14:paraId="1575C9B2" w14:textId="77777777" w:rsidR="00CC447B" w:rsidRPr="007D0891" w:rsidRDefault="00CC447B" w:rsidP="00D71308">
            <w:pPr>
              <w:pStyle w:val="TAL"/>
              <w:rPr>
                <w:ins w:id="1000" w:author="Petter Karlsson" w:date="2022-02-02T13:48:00Z"/>
              </w:rPr>
            </w:pPr>
          </w:p>
          <w:p w14:paraId="62C7740C" w14:textId="77777777" w:rsidR="00CC447B" w:rsidRPr="007D0891" w:rsidRDefault="00CC447B" w:rsidP="00D71308">
            <w:pPr>
              <w:pStyle w:val="TAL"/>
              <w:rPr>
                <w:ins w:id="1001" w:author="Petter Karlsson" w:date="2022-02-02T13:48:00Z"/>
                <w:lang w:eastAsia="ja-JP"/>
              </w:rPr>
            </w:pPr>
            <w:ins w:id="1002" w:author="Petter Karlsson" w:date="2022-02-02T13:48:00Z">
              <w:r w:rsidRPr="007D0891">
                <w:rPr>
                  <w:lang w:eastAsia="zh-CN"/>
                </w:rPr>
                <w:t xml:space="preserve">2 for </w:t>
              </w:r>
              <w:r w:rsidRPr="007D0891">
                <w:rPr>
                  <w:lang w:eastAsia="ja-JP"/>
                </w:rPr>
                <w:t>CSI-RS resource #3 #4, #7, #8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EE04" w14:textId="77777777" w:rsidR="00CC447B" w:rsidRPr="007D0891" w:rsidRDefault="00CC447B" w:rsidP="00D71308">
            <w:pPr>
              <w:pStyle w:val="TAL"/>
              <w:rPr>
                <w:ins w:id="1003" w:author="Petter Karlsson" w:date="2022-02-02T13:48:00Z"/>
              </w:rPr>
            </w:pPr>
            <w:ins w:id="1004" w:author="Petter Karlsson" w:date="2022-02-02T13:48:00Z">
              <w:r w:rsidRPr="007D0891">
                <w:t>For test 1-1, 1-2:</w:t>
              </w:r>
            </w:ins>
          </w:p>
          <w:p w14:paraId="7CA6DA61" w14:textId="77777777" w:rsidR="00CC447B" w:rsidRPr="007D0891" w:rsidRDefault="00CC447B" w:rsidP="00D71308">
            <w:pPr>
              <w:pStyle w:val="TAL"/>
              <w:rPr>
                <w:ins w:id="1005" w:author="Petter Karlsson" w:date="2022-02-02T13:48:00Z"/>
              </w:rPr>
            </w:pPr>
            <w:ins w:id="1006" w:author="Petter Karlsson" w:date="2022-02-02T13:48:00Z">
              <w:r w:rsidRPr="007D0891">
                <w:t>periodicity:</w:t>
              </w:r>
            </w:ins>
          </w:p>
          <w:p w14:paraId="2814ADA8" w14:textId="77777777" w:rsidR="00CC447B" w:rsidRPr="007D0891" w:rsidRDefault="00CC447B" w:rsidP="00D71308">
            <w:pPr>
              <w:pStyle w:val="TAL"/>
              <w:rPr>
                <w:ins w:id="1007" w:author="Petter Karlsson" w:date="2022-02-02T13:48:00Z"/>
              </w:rPr>
            </w:pPr>
            <w:ins w:id="1008" w:author="Petter Karlsson" w:date="2022-02-02T13:48:00Z">
              <w:r w:rsidRPr="007D0891">
                <w:t>10 slots.</w:t>
              </w:r>
            </w:ins>
          </w:p>
          <w:p w14:paraId="3C56C798" w14:textId="77777777" w:rsidR="00CC447B" w:rsidRPr="007D0891" w:rsidRDefault="00CC447B" w:rsidP="00D71308">
            <w:pPr>
              <w:pStyle w:val="TAL"/>
              <w:rPr>
                <w:ins w:id="1009" w:author="Petter Karlsson" w:date="2022-02-02T13:48:00Z"/>
              </w:rPr>
            </w:pPr>
            <w:ins w:id="1010" w:author="Petter Karlsson" w:date="2022-02-02T13:48:00Z">
              <w:r w:rsidRPr="007D0891">
                <w:t>offset:</w:t>
              </w:r>
            </w:ins>
          </w:p>
          <w:p w14:paraId="6833E995" w14:textId="77777777" w:rsidR="00CC447B" w:rsidRPr="007D0891" w:rsidRDefault="00CC447B" w:rsidP="00D71308">
            <w:pPr>
              <w:pStyle w:val="TAL"/>
              <w:rPr>
                <w:ins w:id="1011" w:author="Petter Karlsson" w:date="2022-02-02T13:48:00Z"/>
              </w:rPr>
            </w:pPr>
            <w:ins w:id="1012" w:author="Petter Karlsson" w:date="2022-02-02T13:48:00Z">
              <w:r w:rsidRPr="007D0891">
                <w:t>1 for CSI-RS resource 1 and 2</w:t>
              </w:r>
              <w:r w:rsidRPr="007D0891">
                <w:br/>
                <w:t>2 for CSI-RS resource 3 and 4</w:t>
              </w:r>
            </w:ins>
          </w:p>
          <w:p w14:paraId="2A94F164" w14:textId="77777777" w:rsidR="00CC447B" w:rsidRPr="007D0891" w:rsidRDefault="00CC447B" w:rsidP="00D71308">
            <w:pPr>
              <w:pStyle w:val="TAL"/>
              <w:rPr>
                <w:ins w:id="1013" w:author="Petter Karlsson" w:date="2022-02-02T13:48:00Z"/>
              </w:rPr>
            </w:pPr>
            <w:ins w:id="1014" w:author="Petter Karlsson" w:date="2022-02-02T13:48:00Z">
              <w:r w:rsidRPr="007D0891">
                <w:t>1 for CSI-RS resource 5 and 6</w:t>
              </w:r>
              <w:r w:rsidRPr="007D0891">
                <w:br/>
                <w:t>2 for CSI-RS resource 7 and 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5143" w14:textId="77777777" w:rsidR="00CC447B" w:rsidRPr="007D0891" w:rsidRDefault="00CC447B" w:rsidP="00D71308">
            <w:pPr>
              <w:rPr>
                <w:ins w:id="1015" w:author="Petter Karlsson" w:date="2022-02-02T13:48:00Z"/>
              </w:rPr>
            </w:pPr>
          </w:p>
        </w:tc>
      </w:tr>
      <w:tr w:rsidR="00CC447B" w:rsidRPr="007D0891" w14:paraId="041C4289" w14:textId="77777777" w:rsidTr="00D71308">
        <w:trPr>
          <w:ins w:id="1016" w:author="Petter Karlsson" w:date="2022-02-02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4CC5" w14:textId="77777777" w:rsidR="00CC447B" w:rsidRPr="007D0891" w:rsidRDefault="00CC447B" w:rsidP="00D71308">
            <w:pPr>
              <w:pStyle w:val="TAL"/>
              <w:rPr>
                <w:ins w:id="1017" w:author="Petter Karlsson" w:date="2022-02-02T13:48:00Z"/>
              </w:rPr>
            </w:pPr>
            <w:ins w:id="1018" w:author="Petter Karlsson" w:date="2022-02-02T13:48:00Z">
              <w:r w:rsidRPr="007D089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E2FA" w14:textId="77777777" w:rsidR="00CC447B" w:rsidRPr="007D0891" w:rsidRDefault="00CC447B" w:rsidP="00D71308">
            <w:pPr>
              <w:pStyle w:val="TAL"/>
              <w:rPr>
                <w:ins w:id="1019" w:author="Petter Karlsson" w:date="2022-02-02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809D" w14:textId="77777777" w:rsidR="00CC447B" w:rsidRPr="007D0891" w:rsidRDefault="00CC447B" w:rsidP="00D71308">
            <w:pPr>
              <w:pStyle w:val="TAL"/>
              <w:rPr>
                <w:ins w:id="1020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E12D" w14:textId="77777777" w:rsidR="00CC447B" w:rsidRPr="007D0891" w:rsidRDefault="00CC447B" w:rsidP="00D71308">
            <w:pPr>
              <w:pStyle w:val="TAL"/>
              <w:rPr>
                <w:ins w:id="1021" w:author="Petter Karlsson" w:date="2022-02-02T13:48:00Z"/>
              </w:rPr>
            </w:pPr>
          </w:p>
        </w:tc>
      </w:tr>
    </w:tbl>
    <w:p w14:paraId="4B312450" w14:textId="77777777" w:rsidR="00CC447B" w:rsidRPr="007D0891" w:rsidRDefault="00CC447B" w:rsidP="00CC447B">
      <w:pPr>
        <w:rPr>
          <w:ins w:id="1022" w:author="Petter Karlsson" w:date="2022-02-02T13:48:00Z"/>
        </w:rPr>
      </w:pPr>
    </w:p>
    <w:p w14:paraId="374AE0C9" w14:textId="3FCAD8F0" w:rsidR="00CC447B" w:rsidRPr="007D0891" w:rsidRDefault="00CC447B" w:rsidP="00CC447B">
      <w:pPr>
        <w:pStyle w:val="TH"/>
        <w:rPr>
          <w:ins w:id="1023" w:author="Petter Karlsson" w:date="2022-02-02T13:48:00Z"/>
          <w:lang w:eastAsia="ja-JP"/>
        </w:rPr>
      </w:pPr>
      <w:ins w:id="1024" w:author="Petter Karlsson" w:date="2022-02-02T13:48:00Z">
        <w:r w:rsidRPr="007D0891">
          <w:rPr>
            <w:lang w:eastAsia="ja-JP"/>
          </w:rPr>
          <w:lastRenderedPageBreak/>
          <w:t xml:space="preserve">Table </w:t>
        </w:r>
      </w:ins>
      <w:ins w:id="1025" w:author="Petter Karlsson" w:date="2022-02-02T13:49:00Z">
        <w:r>
          <w:rPr>
            <w:lang w:eastAsia="ja-JP"/>
          </w:rPr>
          <w:t>5.2.3.2.10_1</w:t>
        </w:r>
      </w:ins>
      <w:ins w:id="1026" w:author="Petter Karlsson" w:date="2022-02-02T13:48:00Z">
        <w:r w:rsidRPr="007D0891">
          <w:rPr>
            <w:lang w:eastAsia="ja-JP"/>
          </w:rPr>
          <w:t>.3.3_1-</w:t>
        </w:r>
      </w:ins>
      <w:ins w:id="1027" w:author="Petter Karlsson" w:date="2022-02-02T14:01:00Z">
        <w:r w:rsidR="000C1BB0">
          <w:rPr>
            <w:lang w:eastAsia="ja-JP"/>
          </w:rPr>
          <w:t>6</w:t>
        </w:r>
      </w:ins>
      <w:ins w:id="1028" w:author="Petter Karlsson" w:date="2022-02-02T13:48:00Z">
        <w:r w:rsidRPr="007D0891">
          <w:rPr>
            <w:lang w:eastAsia="ja-JP"/>
          </w:rPr>
          <w:t>: NZP-CSI-RS-</w:t>
        </w:r>
        <w:proofErr w:type="spellStart"/>
        <w:r w:rsidRPr="007D0891">
          <w:rPr>
            <w:lang w:eastAsia="ja-JP"/>
          </w:rPr>
          <w:t>ResourceSet</w:t>
        </w:r>
        <w:proofErr w:type="spellEnd"/>
        <w:r w:rsidRPr="007D0891">
          <w:rPr>
            <w:lang w:eastAsia="ja-JP"/>
          </w:rPr>
          <w:t xml:space="preserve"> for TRS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144"/>
        <w:gridCol w:w="1825"/>
        <w:gridCol w:w="1245"/>
      </w:tblGrid>
      <w:tr w:rsidR="00CC447B" w:rsidRPr="007D0891" w14:paraId="2D4AB002" w14:textId="77777777" w:rsidTr="00D71308">
        <w:trPr>
          <w:ins w:id="1029" w:author="Petter Karlsson" w:date="2022-02-02T13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630C" w14:textId="77777777" w:rsidR="00CC447B" w:rsidRPr="007D0891" w:rsidRDefault="00CC447B" w:rsidP="00D71308">
            <w:pPr>
              <w:pStyle w:val="TAH"/>
              <w:jc w:val="left"/>
              <w:rPr>
                <w:ins w:id="1030" w:author="Petter Karlsson" w:date="2022-02-02T13:48:00Z"/>
                <w:rFonts w:eastAsia="Malgun Gothic"/>
                <w:b w:val="0"/>
              </w:rPr>
            </w:pPr>
            <w:ins w:id="1031" w:author="Petter Karlsson" w:date="2022-02-02T13:48:00Z">
              <w:r w:rsidRPr="007D0891">
                <w:rPr>
                  <w:b w:val="0"/>
                </w:rPr>
                <w:t>Derivation Path: TS 38.508-1 [6], Table 5.4.2.0-12</w:t>
              </w:r>
            </w:ins>
          </w:p>
        </w:tc>
      </w:tr>
      <w:tr w:rsidR="00CC447B" w:rsidRPr="007D0891" w14:paraId="5ECE8ABC" w14:textId="77777777" w:rsidTr="00D71308">
        <w:trPr>
          <w:ins w:id="1032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FEBE" w14:textId="77777777" w:rsidR="00CC447B" w:rsidRPr="007D0891" w:rsidRDefault="00CC447B" w:rsidP="00D71308">
            <w:pPr>
              <w:pStyle w:val="TAH"/>
              <w:rPr>
                <w:ins w:id="1033" w:author="Petter Karlsson" w:date="2022-02-02T13:48:00Z"/>
              </w:rPr>
            </w:pPr>
            <w:ins w:id="1034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7379" w14:textId="77777777" w:rsidR="00CC447B" w:rsidRPr="007D0891" w:rsidRDefault="00CC447B" w:rsidP="00D71308">
            <w:pPr>
              <w:pStyle w:val="TAH"/>
              <w:rPr>
                <w:ins w:id="1035" w:author="Petter Karlsson" w:date="2022-02-02T13:48:00Z"/>
              </w:rPr>
            </w:pPr>
            <w:ins w:id="1036" w:author="Petter Karlsson" w:date="2022-02-02T13:48:00Z">
              <w:r w:rsidRPr="007D0891">
                <w:t>Value/remark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C87E" w14:textId="77777777" w:rsidR="00CC447B" w:rsidRPr="007D0891" w:rsidRDefault="00CC447B" w:rsidP="00D71308">
            <w:pPr>
              <w:pStyle w:val="TAH"/>
              <w:rPr>
                <w:ins w:id="1037" w:author="Petter Karlsson" w:date="2022-02-02T13:48:00Z"/>
              </w:rPr>
            </w:pPr>
            <w:ins w:id="1038" w:author="Petter Karlsson" w:date="2022-02-02T13:48:00Z">
              <w:r w:rsidRPr="007D089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53F4" w14:textId="77777777" w:rsidR="00CC447B" w:rsidRPr="007D0891" w:rsidRDefault="00CC447B" w:rsidP="00D71308">
            <w:pPr>
              <w:pStyle w:val="TAH"/>
              <w:rPr>
                <w:ins w:id="1039" w:author="Petter Karlsson" w:date="2022-02-02T13:48:00Z"/>
              </w:rPr>
            </w:pPr>
            <w:ins w:id="1040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7E1B3209" w14:textId="77777777" w:rsidTr="00D71308">
        <w:trPr>
          <w:ins w:id="1041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38FF" w14:textId="77777777" w:rsidR="00CC447B" w:rsidRPr="007D0891" w:rsidRDefault="00CC447B" w:rsidP="00D71308">
            <w:pPr>
              <w:pStyle w:val="TAL"/>
              <w:rPr>
                <w:ins w:id="1042" w:author="Petter Karlsson" w:date="2022-02-02T13:48:00Z"/>
              </w:rPr>
            </w:pPr>
            <w:ins w:id="1043" w:author="Petter Karlsson" w:date="2022-02-02T13:48:00Z">
              <w:r w:rsidRPr="007D0891">
                <w:t>NZP-CSI-RS-</w:t>
              </w:r>
              <w:proofErr w:type="spellStart"/>
              <w:r w:rsidRPr="007D0891">
                <w:t>ResourceSet</w:t>
              </w:r>
              <w:proofErr w:type="spellEnd"/>
              <w:r w:rsidRPr="007D0891">
                <w:t xml:space="preserve"> ::= </w:t>
              </w:r>
              <w:r w:rsidRPr="007D0891">
                <w:rPr>
                  <w:snapToGrid w:val="0"/>
                </w:rPr>
                <w:t xml:space="preserve">SEQUENCE </w:t>
              </w:r>
              <w:r w:rsidRPr="007D0891">
                <w:t>{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5B49" w14:textId="77777777" w:rsidR="00CC447B" w:rsidRPr="007D0891" w:rsidRDefault="00CC447B" w:rsidP="00D71308">
            <w:pPr>
              <w:pStyle w:val="TAL"/>
              <w:rPr>
                <w:ins w:id="1044" w:author="Petter Karlsson" w:date="2022-02-02T13:48:00Z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F8C2" w14:textId="77777777" w:rsidR="00CC447B" w:rsidRPr="007D0891" w:rsidRDefault="00CC447B" w:rsidP="00D71308">
            <w:pPr>
              <w:pStyle w:val="TAL"/>
              <w:rPr>
                <w:ins w:id="1045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DA0E" w14:textId="77777777" w:rsidR="00CC447B" w:rsidRPr="007D0891" w:rsidRDefault="00CC447B" w:rsidP="00D71308">
            <w:pPr>
              <w:pStyle w:val="TAL"/>
              <w:rPr>
                <w:ins w:id="1046" w:author="Petter Karlsson" w:date="2022-02-02T13:48:00Z"/>
              </w:rPr>
            </w:pPr>
          </w:p>
        </w:tc>
      </w:tr>
      <w:tr w:rsidR="00CC447B" w:rsidRPr="007D0891" w14:paraId="30FE1FE2" w14:textId="77777777" w:rsidTr="00D71308">
        <w:trPr>
          <w:ins w:id="1047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7322" w14:textId="77777777" w:rsidR="00CC447B" w:rsidRPr="007D0891" w:rsidRDefault="00CC447B" w:rsidP="00D71308">
            <w:pPr>
              <w:pStyle w:val="TAL"/>
              <w:rPr>
                <w:ins w:id="1048" w:author="Petter Karlsson" w:date="2022-02-02T13:48:00Z"/>
              </w:rPr>
            </w:pPr>
            <w:ins w:id="1049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nzp_CSI_ResourceSetId</w:t>
              </w:r>
              <w:proofErr w:type="spellEnd"/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E6E5" w14:textId="77777777" w:rsidR="00CC447B" w:rsidRPr="007D0891" w:rsidRDefault="00CC447B" w:rsidP="00D71308">
            <w:pPr>
              <w:pStyle w:val="TAL"/>
              <w:rPr>
                <w:ins w:id="1050" w:author="Petter Karlsson" w:date="2022-02-02T13:48:00Z"/>
              </w:rPr>
            </w:pPr>
            <w:ins w:id="1051" w:author="Petter Karlsson" w:date="2022-02-02T13:48:00Z">
              <w:r w:rsidRPr="007D0891">
                <w:t>0 for Resource set #1</w:t>
              </w:r>
            </w:ins>
          </w:p>
          <w:p w14:paraId="4E12CFA9" w14:textId="77777777" w:rsidR="00CC447B" w:rsidRPr="007D0891" w:rsidRDefault="00CC447B" w:rsidP="00D71308">
            <w:pPr>
              <w:pStyle w:val="TAL"/>
              <w:rPr>
                <w:ins w:id="1052" w:author="Petter Karlsson" w:date="2022-02-02T13:48:00Z"/>
              </w:rPr>
            </w:pPr>
            <w:ins w:id="1053" w:author="Petter Karlsson" w:date="2022-02-02T13:48:00Z">
              <w:r w:rsidRPr="007D0891">
                <w:t>1 for Resource set #2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5299" w14:textId="77777777" w:rsidR="00CC447B" w:rsidRPr="007D0891" w:rsidRDefault="00CC447B" w:rsidP="00D71308">
            <w:pPr>
              <w:pStyle w:val="TAL"/>
              <w:rPr>
                <w:ins w:id="1054" w:author="Petter Karlsson" w:date="2022-02-02T13:48:00Z"/>
              </w:rPr>
            </w:pPr>
            <w:ins w:id="1055" w:author="Petter Karlsson" w:date="2022-02-02T13:48:00Z">
              <w:r w:rsidRPr="007D0891">
                <w:t>For test 1-1, 1-2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8702" w14:textId="77777777" w:rsidR="00CC447B" w:rsidRPr="007D0891" w:rsidRDefault="00CC447B" w:rsidP="00D71308">
            <w:pPr>
              <w:pStyle w:val="TAL"/>
              <w:rPr>
                <w:ins w:id="1056" w:author="Petter Karlsson" w:date="2022-02-02T13:48:00Z"/>
              </w:rPr>
            </w:pPr>
          </w:p>
        </w:tc>
      </w:tr>
      <w:tr w:rsidR="00CC447B" w:rsidRPr="007D0891" w14:paraId="285EA666" w14:textId="77777777" w:rsidTr="00D71308">
        <w:trPr>
          <w:ins w:id="1057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F7DF" w14:textId="77777777" w:rsidR="00CC447B" w:rsidRPr="007D0891" w:rsidRDefault="00CC447B" w:rsidP="00D71308">
            <w:pPr>
              <w:pStyle w:val="TAL"/>
              <w:rPr>
                <w:ins w:id="1058" w:author="Petter Karlsson" w:date="2022-02-02T13:48:00Z"/>
              </w:rPr>
            </w:pPr>
            <w:ins w:id="1059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nzp</w:t>
              </w:r>
              <w:proofErr w:type="spellEnd"/>
              <w:r w:rsidRPr="007D0891">
                <w:t>-CSI-RS-Resources SEQUENCE (SIZE (1..maxNrofNZP-CSI-RS-ResourcesPerSet)) OF NZP-CSI-RS-</w:t>
              </w:r>
              <w:proofErr w:type="spellStart"/>
              <w:r w:rsidRPr="007D0891">
                <w:t>ResourceId</w:t>
              </w:r>
              <w:proofErr w:type="spellEnd"/>
              <w:r w:rsidRPr="007D0891">
                <w:t xml:space="preserve"> {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E687" w14:textId="77777777" w:rsidR="00CC447B" w:rsidRPr="007D0891" w:rsidRDefault="00CC447B" w:rsidP="00D71308">
            <w:pPr>
              <w:pStyle w:val="TAL"/>
              <w:rPr>
                <w:ins w:id="1060" w:author="Petter Karlsson" w:date="2022-02-02T13:48:00Z"/>
              </w:rPr>
            </w:pPr>
            <w:ins w:id="1061" w:author="Petter Karlsson" w:date="2022-02-02T13:48:00Z">
              <w:r w:rsidRPr="007D0891">
                <w:t>4 entries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8B93" w14:textId="77777777" w:rsidR="00CC447B" w:rsidRPr="007D0891" w:rsidRDefault="00CC447B" w:rsidP="00D71308">
            <w:pPr>
              <w:pStyle w:val="TAL"/>
              <w:rPr>
                <w:ins w:id="1062" w:author="Petter Karlsson" w:date="2022-02-02T13:48:00Z"/>
              </w:rPr>
            </w:pPr>
            <w:ins w:id="1063" w:author="Petter Karlsson" w:date="2022-02-02T13:48:00Z">
              <w:r w:rsidRPr="007D0891">
                <w:t>For test 1-1, 1-2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91FE" w14:textId="77777777" w:rsidR="00CC447B" w:rsidRPr="007D0891" w:rsidRDefault="00CC447B" w:rsidP="00D71308">
            <w:pPr>
              <w:pStyle w:val="TAL"/>
              <w:rPr>
                <w:ins w:id="1064" w:author="Petter Karlsson" w:date="2022-02-02T13:48:00Z"/>
              </w:rPr>
            </w:pPr>
            <w:ins w:id="1065" w:author="Petter Karlsson" w:date="2022-02-02T13:48:00Z">
              <w:r w:rsidRPr="007D0891">
                <w:t>Resource set #1</w:t>
              </w:r>
            </w:ins>
          </w:p>
        </w:tc>
      </w:tr>
      <w:tr w:rsidR="00CC447B" w:rsidRPr="007D0891" w14:paraId="2A717997" w14:textId="77777777" w:rsidTr="00D71308">
        <w:trPr>
          <w:ins w:id="1066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6AD3" w14:textId="77777777" w:rsidR="00CC447B" w:rsidRPr="007D0891" w:rsidRDefault="00CC447B" w:rsidP="00D71308">
            <w:pPr>
              <w:pStyle w:val="TAL"/>
              <w:rPr>
                <w:ins w:id="1067" w:author="Petter Karlsson" w:date="2022-02-02T13:48:00Z"/>
              </w:rPr>
            </w:pPr>
            <w:ins w:id="1068" w:author="Petter Karlsson" w:date="2022-02-02T13:48:00Z">
              <w:r w:rsidRPr="007D0891">
                <w:t xml:space="preserve">   NZP-CSI-RS-</w:t>
              </w:r>
              <w:proofErr w:type="spellStart"/>
              <w:r w:rsidRPr="007D0891">
                <w:t>ResourceId</w:t>
              </w:r>
              <w:proofErr w:type="spellEnd"/>
              <w:r w:rsidRPr="007D0891">
                <w:t>[1]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FD58" w14:textId="77777777" w:rsidR="00CC447B" w:rsidRPr="007D0891" w:rsidRDefault="00CC447B" w:rsidP="00D71308">
            <w:pPr>
              <w:pStyle w:val="TAL"/>
              <w:rPr>
                <w:ins w:id="1069" w:author="Petter Karlsson" w:date="2022-02-02T13:48:00Z"/>
              </w:rPr>
            </w:pPr>
            <w:ins w:id="1070" w:author="Petter Karlsson" w:date="2022-02-02T13:48:00Z">
              <w:r w:rsidRPr="007D0891">
                <w:t>0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C089" w14:textId="77777777" w:rsidR="00CC447B" w:rsidRPr="007D0891" w:rsidRDefault="00CC447B" w:rsidP="00D71308">
            <w:pPr>
              <w:pStyle w:val="TAL"/>
              <w:rPr>
                <w:ins w:id="1071" w:author="Petter Karlsson" w:date="2022-02-02T13:48:00Z"/>
                <w:rFonts w:cs="Arial"/>
                <w:szCs w:val="18"/>
                <w:lang w:eastAsia="fr-FR"/>
              </w:rPr>
            </w:pPr>
            <w:ins w:id="1072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entry 1</w:t>
              </w:r>
            </w:ins>
          </w:p>
          <w:p w14:paraId="16A5F7A7" w14:textId="77777777" w:rsidR="00CC447B" w:rsidRPr="007D0891" w:rsidRDefault="00CC447B" w:rsidP="00D71308">
            <w:pPr>
              <w:pStyle w:val="TAL"/>
              <w:rPr>
                <w:ins w:id="1073" w:author="Petter Karlsson" w:date="2022-02-02T13:48:00Z"/>
              </w:rPr>
            </w:pPr>
            <w:ins w:id="1074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 xml:space="preserve">CSI-RS resource #1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77C3" w14:textId="77777777" w:rsidR="00CC447B" w:rsidRPr="007D0891" w:rsidRDefault="00CC447B" w:rsidP="00D71308">
            <w:pPr>
              <w:pStyle w:val="TAL"/>
              <w:rPr>
                <w:ins w:id="1075" w:author="Petter Karlsson" w:date="2022-02-02T13:48:00Z"/>
                <w:lang w:eastAsia="ja-JP"/>
              </w:rPr>
            </w:pPr>
          </w:p>
        </w:tc>
      </w:tr>
      <w:tr w:rsidR="00CC447B" w:rsidRPr="007D0891" w14:paraId="694D1BA7" w14:textId="77777777" w:rsidTr="00D71308">
        <w:trPr>
          <w:ins w:id="1076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522C" w14:textId="77777777" w:rsidR="00CC447B" w:rsidRPr="007D0891" w:rsidRDefault="00CC447B" w:rsidP="00D71308">
            <w:pPr>
              <w:pStyle w:val="TAL"/>
              <w:rPr>
                <w:ins w:id="1077" w:author="Petter Karlsson" w:date="2022-02-02T13:48:00Z"/>
                <w:b/>
              </w:rPr>
            </w:pPr>
            <w:ins w:id="1078" w:author="Petter Karlsson" w:date="2022-02-02T13:48:00Z">
              <w:r w:rsidRPr="007D0891">
                <w:t xml:space="preserve">   NZP-CSI-RS-</w:t>
              </w:r>
              <w:proofErr w:type="spellStart"/>
              <w:r w:rsidRPr="007D0891">
                <w:t>ResourceId</w:t>
              </w:r>
              <w:proofErr w:type="spellEnd"/>
              <w:r w:rsidRPr="007D0891">
                <w:t>[2]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444B" w14:textId="77777777" w:rsidR="00CC447B" w:rsidRPr="007D0891" w:rsidRDefault="00CC447B" w:rsidP="00D71308">
            <w:pPr>
              <w:pStyle w:val="TAL"/>
              <w:rPr>
                <w:ins w:id="1079" w:author="Petter Karlsson" w:date="2022-02-02T13:48:00Z"/>
              </w:rPr>
            </w:pPr>
            <w:ins w:id="1080" w:author="Petter Karlsson" w:date="2022-02-02T13:48:00Z">
              <w:r w:rsidRPr="007D0891">
                <w:t>1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B0B6" w14:textId="77777777" w:rsidR="00CC447B" w:rsidRPr="007D0891" w:rsidRDefault="00CC447B" w:rsidP="00D71308">
            <w:pPr>
              <w:pStyle w:val="TAL"/>
              <w:rPr>
                <w:ins w:id="1081" w:author="Petter Karlsson" w:date="2022-02-02T13:48:00Z"/>
                <w:rFonts w:cs="Arial"/>
                <w:szCs w:val="18"/>
                <w:lang w:eastAsia="fr-FR"/>
              </w:rPr>
            </w:pPr>
            <w:ins w:id="1082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entry 2</w:t>
              </w:r>
            </w:ins>
          </w:p>
          <w:p w14:paraId="694F0A2F" w14:textId="77777777" w:rsidR="00CC447B" w:rsidRPr="007D0891" w:rsidRDefault="00CC447B" w:rsidP="00D71308">
            <w:pPr>
              <w:pStyle w:val="TAL"/>
              <w:rPr>
                <w:ins w:id="1083" w:author="Petter Karlsson" w:date="2022-02-02T13:48:00Z"/>
              </w:rPr>
            </w:pPr>
            <w:ins w:id="1084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A5A3" w14:textId="77777777" w:rsidR="00CC447B" w:rsidRPr="007D0891" w:rsidRDefault="00CC447B" w:rsidP="00D71308">
            <w:pPr>
              <w:pStyle w:val="TAL"/>
              <w:rPr>
                <w:ins w:id="1085" w:author="Petter Karlsson" w:date="2022-02-02T13:48:00Z"/>
              </w:rPr>
            </w:pPr>
          </w:p>
        </w:tc>
      </w:tr>
      <w:tr w:rsidR="00CC447B" w:rsidRPr="007D0891" w14:paraId="41766713" w14:textId="77777777" w:rsidTr="00D71308">
        <w:trPr>
          <w:ins w:id="1086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D3C6" w14:textId="77777777" w:rsidR="00CC447B" w:rsidRPr="007D0891" w:rsidRDefault="00CC447B" w:rsidP="00D71308">
            <w:pPr>
              <w:pStyle w:val="TAL"/>
              <w:rPr>
                <w:ins w:id="1087" w:author="Petter Karlsson" w:date="2022-02-02T13:48:00Z"/>
              </w:rPr>
            </w:pPr>
            <w:ins w:id="1088" w:author="Petter Karlsson" w:date="2022-02-02T13:48:00Z">
              <w:r w:rsidRPr="007D0891">
                <w:t xml:space="preserve">   NZP-CSI-RS-</w:t>
              </w:r>
              <w:proofErr w:type="spellStart"/>
              <w:r w:rsidRPr="007D0891">
                <w:t>ResourceId</w:t>
              </w:r>
              <w:proofErr w:type="spellEnd"/>
              <w:r w:rsidRPr="007D0891">
                <w:t>[3]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214E" w14:textId="77777777" w:rsidR="00CC447B" w:rsidRPr="007D0891" w:rsidRDefault="00CC447B" w:rsidP="00D71308">
            <w:pPr>
              <w:pStyle w:val="TAL"/>
              <w:rPr>
                <w:ins w:id="1089" w:author="Petter Karlsson" w:date="2022-02-02T13:48:00Z"/>
              </w:rPr>
            </w:pPr>
            <w:ins w:id="1090" w:author="Petter Karlsson" w:date="2022-02-02T13:48:00Z">
              <w:r w:rsidRPr="007D0891">
                <w:t>2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8707" w14:textId="77777777" w:rsidR="00CC447B" w:rsidRPr="007D0891" w:rsidRDefault="00CC447B" w:rsidP="00D71308">
            <w:pPr>
              <w:pStyle w:val="TAL"/>
              <w:rPr>
                <w:ins w:id="1091" w:author="Petter Karlsson" w:date="2022-02-02T13:48:00Z"/>
              </w:rPr>
            </w:pPr>
            <w:ins w:id="1092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entry 3</w:t>
              </w:r>
              <w:r w:rsidRPr="007D0891">
                <w:t xml:space="preserve"> </w:t>
              </w:r>
            </w:ins>
          </w:p>
          <w:p w14:paraId="328DDB47" w14:textId="77777777" w:rsidR="00CC447B" w:rsidRPr="007D0891" w:rsidRDefault="00CC447B" w:rsidP="00D71308">
            <w:pPr>
              <w:pStyle w:val="TAL"/>
              <w:rPr>
                <w:ins w:id="1093" w:author="Petter Karlsson" w:date="2022-02-02T13:48:00Z"/>
                <w:rFonts w:cs="Arial"/>
                <w:szCs w:val="18"/>
                <w:lang w:eastAsia="fr-FR"/>
              </w:rPr>
            </w:pPr>
            <w:ins w:id="1094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146E" w14:textId="77777777" w:rsidR="00CC447B" w:rsidRPr="007D0891" w:rsidRDefault="00CC447B" w:rsidP="00D71308">
            <w:pPr>
              <w:pStyle w:val="TAL"/>
              <w:rPr>
                <w:ins w:id="1095" w:author="Petter Karlsson" w:date="2022-02-02T13:48:00Z"/>
                <w:lang w:eastAsia="ja-JP"/>
              </w:rPr>
            </w:pPr>
          </w:p>
        </w:tc>
      </w:tr>
      <w:tr w:rsidR="00CC447B" w:rsidRPr="007D0891" w14:paraId="2148BE76" w14:textId="77777777" w:rsidTr="00D71308">
        <w:trPr>
          <w:ins w:id="1096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16B2" w14:textId="77777777" w:rsidR="00CC447B" w:rsidRPr="007D0891" w:rsidRDefault="00CC447B" w:rsidP="00D71308">
            <w:pPr>
              <w:pStyle w:val="TAL"/>
              <w:rPr>
                <w:ins w:id="1097" w:author="Petter Karlsson" w:date="2022-02-02T13:48:00Z"/>
              </w:rPr>
            </w:pPr>
            <w:ins w:id="1098" w:author="Petter Karlsson" w:date="2022-02-02T13:48:00Z">
              <w:r w:rsidRPr="007D0891">
                <w:t xml:space="preserve">   NZP-CSI-RS-</w:t>
              </w:r>
              <w:proofErr w:type="spellStart"/>
              <w:r w:rsidRPr="007D0891">
                <w:t>ResourceId</w:t>
              </w:r>
              <w:proofErr w:type="spellEnd"/>
              <w:r w:rsidRPr="007D0891">
                <w:t>[4]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9FD9" w14:textId="77777777" w:rsidR="00CC447B" w:rsidRPr="007D0891" w:rsidRDefault="00CC447B" w:rsidP="00D71308">
            <w:pPr>
              <w:pStyle w:val="TAL"/>
              <w:rPr>
                <w:ins w:id="1099" w:author="Petter Karlsson" w:date="2022-02-02T13:48:00Z"/>
                <w:lang w:eastAsia="ja-JP"/>
              </w:rPr>
            </w:pPr>
            <w:ins w:id="1100" w:author="Petter Karlsson" w:date="2022-02-02T13:48:00Z">
              <w:r w:rsidRPr="007D0891">
                <w:rPr>
                  <w:lang w:eastAsia="ja-JP"/>
                </w:rPr>
                <w:t>3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4B54" w14:textId="77777777" w:rsidR="00CC447B" w:rsidRPr="007D0891" w:rsidRDefault="00CC447B" w:rsidP="00D71308">
            <w:pPr>
              <w:pStyle w:val="TAL"/>
              <w:rPr>
                <w:ins w:id="1101" w:author="Petter Karlsson" w:date="2022-02-02T13:48:00Z"/>
                <w:rFonts w:cs="Arial"/>
                <w:szCs w:val="18"/>
                <w:lang w:eastAsia="fr-FR"/>
              </w:rPr>
            </w:pPr>
            <w:ins w:id="1102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entry 4</w:t>
              </w:r>
            </w:ins>
          </w:p>
          <w:p w14:paraId="1ACFCD54" w14:textId="77777777" w:rsidR="00CC447B" w:rsidRPr="007D0891" w:rsidRDefault="00CC447B" w:rsidP="00D71308">
            <w:pPr>
              <w:pStyle w:val="TAL"/>
              <w:rPr>
                <w:ins w:id="1103" w:author="Petter Karlsson" w:date="2022-02-02T13:48:00Z"/>
              </w:rPr>
            </w:pPr>
            <w:ins w:id="1104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D414" w14:textId="77777777" w:rsidR="00CC447B" w:rsidRPr="007D0891" w:rsidRDefault="00CC447B" w:rsidP="00D71308">
            <w:pPr>
              <w:pStyle w:val="TAL"/>
              <w:rPr>
                <w:ins w:id="1105" w:author="Petter Karlsson" w:date="2022-02-02T13:48:00Z"/>
                <w:lang w:eastAsia="ja-JP"/>
              </w:rPr>
            </w:pPr>
          </w:p>
        </w:tc>
      </w:tr>
      <w:tr w:rsidR="00CC447B" w:rsidRPr="007D0891" w14:paraId="28299645" w14:textId="77777777" w:rsidTr="00D71308">
        <w:trPr>
          <w:ins w:id="1106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7B5F" w14:textId="77777777" w:rsidR="00CC447B" w:rsidRPr="007D0891" w:rsidRDefault="00CC447B" w:rsidP="00D71308">
            <w:pPr>
              <w:pStyle w:val="TAL"/>
              <w:rPr>
                <w:ins w:id="1107" w:author="Petter Karlsson" w:date="2022-02-02T13:48:00Z"/>
              </w:rPr>
            </w:pPr>
            <w:ins w:id="1108" w:author="Petter Karlsson" w:date="2022-02-02T13:48:00Z">
              <w:r w:rsidRPr="007D0891">
                <w:t xml:space="preserve">  }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E8CB" w14:textId="77777777" w:rsidR="00CC447B" w:rsidRPr="007D0891" w:rsidRDefault="00CC447B" w:rsidP="00D71308">
            <w:pPr>
              <w:pStyle w:val="TAL"/>
              <w:rPr>
                <w:ins w:id="1109" w:author="Petter Karlsson" w:date="2022-02-02T13:48:00Z"/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8233" w14:textId="77777777" w:rsidR="00CC447B" w:rsidRPr="007D0891" w:rsidRDefault="00CC447B" w:rsidP="00D71308">
            <w:pPr>
              <w:pStyle w:val="TAL"/>
              <w:rPr>
                <w:ins w:id="1110" w:author="Petter Karlsson" w:date="2022-02-02T13:48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98D2" w14:textId="77777777" w:rsidR="00CC447B" w:rsidRPr="007D0891" w:rsidRDefault="00CC447B" w:rsidP="00D71308">
            <w:pPr>
              <w:pStyle w:val="TAL"/>
              <w:rPr>
                <w:ins w:id="1111" w:author="Petter Karlsson" w:date="2022-02-02T13:48:00Z"/>
                <w:lang w:eastAsia="ja-JP"/>
              </w:rPr>
            </w:pPr>
          </w:p>
        </w:tc>
      </w:tr>
      <w:tr w:rsidR="00CC447B" w:rsidRPr="007D0891" w14:paraId="21656867" w14:textId="77777777" w:rsidTr="00D71308">
        <w:trPr>
          <w:ins w:id="1112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90B5" w14:textId="77777777" w:rsidR="00CC447B" w:rsidRPr="007D0891" w:rsidRDefault="00CC447B" w:rsidP="00D71308">
            <w:pPr>
              <w:pStyle w:val="TAL"/>
              <w:rPr>
                <w:ins w:id="1113" w:author="Petter Karlsson" w:date="2022-02-02T13:48:00Z"/>
              </w:rPr>
            </w:pPr>
            <w:ins w:id="1114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nzp</w:t>
              </w:r>
              <w:proofErr w:type="spellEnd"/>
              <w:r w:rsidRPr="007D0891">
                <w:t>-CSI-RS-Resources SEQUENCE (SIZE (1..maxNrofNZP-CSI-RS-ResourcesPerSet)) OF NZP-CSI-RS-</w:t>
              </w:r>
              <w:proofErr w:type="spellStart"/>
              <w:r w:rsidRPr="007D0891">
                <w:t>ResourceId</w:t>
              </w:r>
              <w:proofErr w:type="spellEnd"/>
              <w:r w:rsidRPr="007D0891">
                <w:t xml:space="preserve"> {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6013" w14:textId="77777777" w:rsidR="00CC447B" w:rsidRPr="007D0891" w:rsidRDefault="00CC447B" w:rsidP="00D71308">
            <w:pPr>
              <w:pStyle w:val="TAL"/>
              <w:rPr>
                <w:ins w:id="1115" w:author="Petter Karlsson" w:date="2022-02-02T13:48:00Z"/>
              </w:rPr>
            </w:pPr>
            <w:ins w:id="1116" w:author="Petter Karlsson" w:date="2022-02-02T13:48:00Z">
              <w:r w:rsidRPr="007D0891">
                <w:t>4 entries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47719" w14:textId="77777777" w:rsidR="00CC447B" w:rsidRPr="007D0891" w:rsidRDefault="00CC447B" w:rsidP="00D71308">
            <w:pPr>
              <w:pStyle w:val="TAL"/>
              <w:rPr>
                <w:ins w:id="1117" w:author="Petter Karlsson" w:date="2022-02-02T13:48:00Z"/>
              </w:rPr>
            </w:pPr>
            <w:ins w:id="1118" w:author="Petter Karlsson" w:date="2022-02-02T13:48:00Z">
              <w:r w:rsidRPr="007D0891">
                <w:t>For test 1-1, 1-2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A46B" w14:textId="77777777" w:rsidR="00CC447B" w:rsidRPr="007D0891" w:rsidRDefault="00CC447B" w:rsidP="00D71308">
            <w:pPr>
              <w:pStyle w:val="TAL"/>
              <w:rPr>
                <w:ins w:id="1119" w:author="Petter Karlsson" w:date="2022-02-02T13:48:00Z"/>
              </w:rPr>
            </w:pPr>
            <w:ins w:id="1120" w:author="Petter Karlsson" w:date="2022-02-02T13:48:00Z">
              <w:r w:rsidRPr="007D0891">
                <w:t>Resource set #2</w:t>
              </w:r>
            </w:ins>
          </w:p>
        </w:tc>
      </w:tr>
      <w:tr w:rsidR="00CC447B" w:rsidRPr="007D0891" w14:paraId="3F422285" w14:textId="77777777" w:rsidTr="00D71308">
        <w:trPr>
          <w:ins w:id="1121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EE7D" w14:textId="77777777" w:rsidR="00CC447B" w:rsidRPr="007D0891" w:rsidRDefault="00CC447B" w:rsidP="00D71308">
            <w:pPr>
              <w:pStyle w:val="TAL"/>
              <w:rPr>
                <w:ins w:id="1122" w:author="Petter Karlsson" w:date="2022-02-02T13:48:00Z"/>
              </w:rPr>
            </w:pPr>
            <w:ins w:id="1123" w:author="Petter Karlsson" w:date="2022-02-02T13:48:00Z">
              <w:r w:rsidRPr="007D0891">
                <w:t xml:space="preserve">   NZP-CSI-RS-</w:t>
              </w:r>
              <w:proofErr w:type="spellStart"/>
              <w:r w:rsidRPr="007D0891">
                <w:t>ResourceId</w:t>
              </w:r>
              <w:proofErr w:type="spellEnd"/>
              <w:r w:rsidRPr="007D0891">
                <w:t>[1]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1EA8" w14:textId="77777777" w:rsidR="00CC447B" w:rsidRPr="007D0891" w:rsidRDefault="00CC447B" w:rsidP="00D71308">
            <w:pPr>
              <w:pStyle w:val="TAL"/>
              <w:rPr>
                <w:ins w:id="1124" w:author="Petter Karlsson" w:date="2022-02-02T13:48:00Z"/>
              </w:rPr>
            </w:pPr>
            <w:ins w:id="1125" w:author="Petter Karlsson" w:date="2022-02-02T13:48:00Z">
              <w:r w:rsidRPr="007D0891">
                <w:t>4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E66E" w14:textId="77777777" w:rsidR="00CC447B" w:rsidRPr="007D0891" w:rsidRDefault="00CC447B" w:rsidP="00D71308">
            <w:pPr>
              <w:pStyle w:val="TAL"/>
              <w:rPr>
                <w:ins w:id="1126" w:author="Petter Karlsson" w:date="2022-02-02T13:48:00Z"/>
                <w:rFonts w:cs="Arial"/>
                <w:szCs w:val="18"/>
                <w:lang w:eastAsia="fr-FR"/>
              </w:rPr>
            </w:pPr>
            <w:ins w:id="1127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entry 1</w:t>
              </w:r>
            </w:ins>
          </w:p>
          <w:p w14:paraId="06ACC3CF" w14:textId="77777777" w:rsidR="00CC447B" w:rsidRPr="007D0891" w:rsidRDefault="00CC447B" w:rsidP="00D71308">
            <w:pPr>
              <w:pStyle w:val="TAL"/>
              <w:rPr>
                <w:ins w:id="1128" w:author="Petter Karlsson" w:date="2022-02-02T13:48:00Z"/>
              </w:rPr>
            </w:pPr>
            <w:ins w:id="1129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#5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985E" w14:textId="77777777" w:rsidR="00CC447B" w:rsidRPr="007D0891" w:rsidRDefault="00CC447B" w:rsidP="00D71308">
            <w:pPr>
              <w:pStyle w:val="TAL"/>
              <w:rPr>
                <w:ins w:id="1130" w:author="Petter Karlsson" w:date="2022-02-02T13:48:00Z"/>
                <w:lang w:eastAsia="ja-JP"/>
              </w:rPr>
            </w:pPr>
          </w:p>
        </w:tc>
      </w:tr>
      <w:tr w:rsidR="00CC447B" w:rsidRPr="007D0891" w14:paraId="634CB4AD" w14:textId="77777777" w:rsidTr="00D71308">
        <w:trPr>
          <w:ins w:id="1131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1005" w14:textId="77777777" w:rsidR="00CC447B" w:rsidRPr="007D0891" w:rsidRDefault="00CC447B" w:rsidP="00D71308">
            <w:pPr>
              <w:pStyle w:val="TAL"/>
              <w:rPr>
                <w:ins w:id="1132" w:author="Petter Karlsson" w:date="2022-02-02T13:48:00Z"/>
                <w:b/>
              </w:rPr>
            </w:pPr>
            <w:ins w:id="1133" w:author="Petter Karlsson" w:date="2022-02-02T13:48:00Z">
              <w:r w:rsidRPr="007D0891">
                <w:t xml:space="preserve">   NZP-CSI-RS-</w:t>
              </w:r>
              <w:proofErr w:type="spellStart"/>
              <w:r w:rsidRPr="007D0891">
                <w:t>ResourceId</w:t>
              </w:r>
              <w:proofErr w:type="spellEnd"/>
              <w:r w:rsidRPr="007D0891">
                <w:t>[2]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8980" w14:textId="77777777" w:rsidR="00CC447B" w:rsidRPr="007D0891" w:rsidRDefault="00CC447B" w:rsidP="00D71308">
            <w:pPr>
              <w:pStyle w:val="TAL"/>
              <w:rPr>
                <w:ins w:id="1134" w:author="Petter Karlsson" w:date="2022-02-02T13:48:00Z"/>
              </w:rPr>
            </w:pPr>
            <w:ins w:id="1135" w:author="Petter Karlsson" w:date="2022-02-02T13:48:00Z">
              <w:r w:rsidRPr="007D0891">
                <w:t>5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9CCBE" w14:textId="77777777" w:rsidR="00CC447B" w:rsidRPr="007D0891" w:rsidRDefault="00CC447B" w:rsidP="00D71308">
            <w:pPr>
              <w:pStyle w:val="TAL"/>
              <w:rPr>
                <w:ins w:id="1136" w:author="Petter Karlsson" w:date="2022-02-02T13:48:00Z"/>
                <w:rFonts w:cs="Arial"/>
                <w:szCs w:val="18"/>
                <w:lang w:eastAsia="fr-FR"/>
              </w:rPr>
            </w:pPr>
            <w:ins w:id="1137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entry 2</w:t>
              </w:r>
            </w:ins>
          </w:p>
          <w:p w14:paraId="35B05550" w14:textId="77777777" w:rsidR="00CC447B" w:rsidRPr="007D0891" w:rsidRDefault="00CC447B" w:rsidP="00D71308">
            <w:pPr>
              <w:pStyle w:val="TAL"/>
              <w:rPr>
                <w:ins w:id="1138" w:author="Petter Karlsson" w:date="2022-02-02T13:48:00Z"/>
              </w:rPr>
            </w:pPr>
            <w:ins w:id="1139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#6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B20F" w14:textId="77777777" w:rsidR="00CC447B" w:rsidRPr="007D0891" w:rsidRDefault="00CC447B" w:rsidP="00D71308">
            <w:pPr>
              <w:pStyle w:val="TAL"/>
              <w:rPr>
                <w:ins w:id="1140" w:author="Petter Karlsson" w:date="2022-02-02T13:48:00Z"/>
              </w:rPr>
            </w:pPr>
          </w:p>
        </w:tc>
      </w:tr>
      <w:tr w:rsidR="00CC447B" w:rsidRPr="007D0891" w14:paraId="69A1DC5A" w14:textId="77777777" w:rsidTr="00D71308">
        <w:trPr>
          <w:ins w:id="1141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38C7" w14:textId="77777777" w:rsidR="00CC447B" w:rsidRPr="007D0891" w:rsidRDefault="00CC447B" w:rsidP="00D71308">
            <w:pPr>
              <w:pStyle w:val="TAL"/>
              <w:rPr>
                <w:ins w:id="1142" w:author="Petter Karlsson" w:date="2022-02-02T13:48:00Z"/>
              </w:rPr>
            </w:pPr>
            <w:ins w:id="1143" w:author="Petter Karlsson" w:date="2022-02-02T13:48:00Z">
              <w:r w:rsidRPr="007D0891">
                <w:t xml:space="preserve">   NZP-CSI-RS-</w:t>
              </w:r>
              <w:proofErr w:type="spellStart"/>
              <w:r w:rsidRPr="007D0891">
                <w:t>ResourceId</w:t>
              </w:r>
              <w:proofErr w:type="spellEnd"/>
              <w:r w:rsidRPr="007D0891">
                <w:t>[3]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DB4C" w14:textId="77777777" w:rsidR="00CC447B" w:rsidRPr="007D0891" w:rsidRDefault="00CC447B" w:rsidP="00D71308">
            <w:pPr>
              <w:pStyle w:val="TAL"/>
              <w:rPr>
                <w:ins w:id="1144" w:author="Petter Karlsson" w:date="2022-02-02T13:48:00Z"/>
              </w:rPr>
            </w:pPr>
            <w:ins w:id="1145" w:author="Petter Karlsson" w:date="2022-02-02T13:48:00Z">
              <w:r w:rsidRPr="007D0891">
                <w:t>6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C482" w14:textId="77777777" w:rsidR="00CC447B" w:rsidRPr="007D0891" w:rsidRDefault="00CC447B" w:rsidP="00D71308">
            <w:pPr>
              <w:pStyle w:val="TAL"/>
              <w:rPr>
                <w:ins w:id="1146" w:author="Petter Karlsson" w:date="2022-02-02T13:48:00Z"/>
              </w:rPr>
            </w:pPr>
            <w:ins w:id="1147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entry 3</w:t>
              </w:r>
              <w:r w:rsidRPr="007D0891">
                <w:t xml:space="preserve"> </w:t>
              </w:r>
            </w:ins>
          </w:p>
          <w:p w14:paraId="064E7729" w14:textId="77777777" w:rsidR="00CC447B" w:rsidRPr="007D0891" w:rsidRDefault="00CC447B" w:rsidP="00D71308">
            <w:pPr>
              <w:pStyle w:val="TAL"/>
              <w:rPr>
                <w:ins w:id="1148" w:author="Petter Karlsson" w:date="2022-02-02T13:48:00Z"/>
                <w:rFonts w:cs="Arial"/>
                <w:szCs w:val="18"/>
                <w:lang w:eastAsia="fr-FR"/>
              </w:rPr>
            </w:pPr>
            <w:ins w:id="1149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21C3" w14:textId="77777777" w:rsidR="00CC447B" w:rsidRPr="007D0891" w:rsidRDefault="00CC447B" w:rsidP="00D71308">
            <w:pPr>
              <w:pStyle w:val="TAL"/>
              <w:rPr>
                <w:ins w:id="1150" w:author="Petter Karlsson" w:date="2022-02-02T13:48:00Z"/>
                <w:lang w:eastAsia="ja-JP"/>
              </w:rPr>
            </w:pPr>
          </w:p>
        </w:tc>
      </w:tr>
      <w:tr w:rsidR="00CC447B" w:rsidRPr="007D0891" w14:paraId="64E5E37C" w14:textId="77777777" w:rsidTr="00D71308">
        <w:trPr>
          <w:ins w:id="1151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F507A" w14:textId="77777777" w:rsidR="00CC447B" w:rsidRPr="007D0891" w:rsidRDefault="00CC447B" w:rsidP="00D71308">
            <w:pPr>
              <w:pStyle w:val="TAL"/>
              <w:rPr>
                <w:ins w:id="1152" w:author="Petter Karlsson" w:date="2022-02-02T13:48:00Z"/>
              </w:rPr>
            </w:pPr>
            <w:ins w:id="1153" w:author="Petter Karlsson" w:date="2022-02-02T13:48:00Z">
              <w:r w:rsidRPr="007D0891">
                <w:t xml:space="preserve">   NZP-CSI-RS-</w:t>
              </w:r>
              <w:proofErr w:type="spellStart"/>
              <w:r w:rsidRPr="007D0891">
                <w:t>ResourceId</w:t>
              </w:r>
              <w:proofErr w:type="spellEnd"/>
              <w:r w:rsidRPr="007D0891">
                <w:t>[4]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FB62" w14:textId="77777777" w:rsidR="00CC447B" w:rsidRPr="007D0891" w:rsidRDefault="00CC447B" w:rsidP="00D71308">
            <w:pPr>
              <w:pStyle w:val="TAL"/>
              <w:rPr>
                <w:ins w:id="1154" w:author="Petter Karlsson" w:date="2022-02-02T13:48:00Z"/>
                <w:lang w:eastAsia="ja-JP"/>
              </w:rPr>
            </w:pPr>
            <w:ins w:id="1155" w:author="Petter Karlsson" w:date="2022-02-02T13:48:00Z">
              <w:r w:rsidRPr="007D0891">
                <w:rPr>
                  <w:lang w:eastAsia="ja-JP"/>
                </w:rPr>
                <w:t>7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DF1B" w14:textId="77777777" w:rsidR="00CC447B" w:rsidRPr="007D0891" w:rsidRDefault="00CC447B" w:rsidP="00D71308">
            <w:pPr>
              <w:pStyle w:val="TAL"/>
              <w:rPr>
                <w:ins w:id="1156" w:author="Petter Karlsson" w:date="2022-02-02T13:48:00Z"/>
                <w:rFonts w:cs="Arial"/>
                <w:szCs w:val="18"/>
                <w:lang w:eastAsia="fr-FR"/>
              </w:rPr>
            </w:pPr>
            <w:ins w:id="1157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entry 4</w:t>
              </w:r>
            </w:ins>
          </w:p>
          <w:p w14:paraId="7251E19A" w14:textId="77777777" w:rsidR="00CC447B" w:rsidRPr="007D0891" w:rsidRDefault="00CC447B" w:rsidP="00D71308">
            <w:pPr>
              <w:pStyle w:val="TAL"/>
              <w:rPr>
                <w:ins w:id="1158" w:author="Petter Karlsson" w:date="2022-02-02T13:48:00Z"/>
              </w:rPr>
            </w:pPr>
            <w:ins w:id="1159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C622" w14:textId="77777777" w:rsidR="00CC447B" w:rsidRPr="007D0891" w:rsidRDefault="00CC447B" w:rsidP="00D71308">
            <w:pPr>
              <w:pStyle w:val="TAL"/>
              <w:rPr>
                <w:ins w:id="1160" w:author="Petter Karlsson" w:date="2022-02-02T13:48:00Z"/>
                <w:lang w:eastAsia="ja-JP"/>
              </w:rPr>
            </w:pPr>
          </w:p>
        </w:tc>
      </w:tr>
      <w:tr w:rsidR="00CC447B" w:rsidRPr="007D0891" w14:paraId="5AB1FE40" w14:textId="77777777" w:rsidTr="00D71308">
        <w:trPr>
          <w:ins w:id="1161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03C8" w14:textId="77777777" w:rsidR="00CC447B" w:rsidRPr="007D0891" w:rsidRDefault="00CC447B" w:rsidP="00D71308">
            <w:pPr>
              <w:pStyle w:val="TAL"/>
              <w:rPr>
                <w:ins w:id="1162" w:author="Petter Karlsson" w:date="2022-02-02T13:48:00Z"/>
              </w:rPr>
            </w:pPr>
            <w:ins w:id="1163" w:author="Petter Karlsson" w:date="2022-02-02T13:48:00Z">
              <w:r w:rsidRPr="007D0891">
                <w:t xml:space="preserve">  }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F388" w14:textId="77777777" w:rsidR="00CC447B" w:rsidRPr="007D0891" w:rsidRDefault="00CC447B" w:rsidP="00D71308">
            <w:pPr>
              <w:pStyle w:val="TAL"/>
              <w:rPr>
                <w:ins w:id="1164" w:author="Petter Karlsson" w:date="2022-02-02T13:48:00Z"/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AD7C" w14:textId="77777777" w:rsidR="00CC447B" w:rsidRPr="007D0891" w:rsidRDefault="00CC447B" w:rsidP="00D71308">
            <w:pPr>
              <w:pStyle w:val="TAL"/>
              <w:rPr>
                <w:ins w:id="1165" w:author="Petter Karlsson" w:date="2022-02-02T13:48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11F0" w14:textId="77777777" w:rsidR="00CC447B" w:rsidRPr="007D0891" w:rsidRDefault="00CC447B" w:rsidP="00D71308">
            <w:pPr>
              <w:pStyle w:val="TAL"/>
              <w:rPr>
                <w:ins w:id="1166" w:author="Petter Karlsson" w:date="2022-02-02T13:48:00Z"/>
                <w:lang w:eastAsia="ja-JP"/>
              </w:rPr>
            </w:pPr>
          </w:p>
        </w:tc>
      </w:tr>
      <w:tr w:rsidR="00CC447B" w:rsidRPr="007D0891" w14:paraId="53A60E34" w14:textId="77777777" w:rsidTr="00D71308">
        <w:trPr>
          <w:ins w:id="1167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C3D3" w14:textId="77777777" w:rsidR="00CC447B" w:rsidRPr="007D0891" w:rsidRDefault="00CC447B" w:rsidP="00D71308">
            <w:pPr>
              <w:pStyle w:val="TAL"/>
              <w:rPr>
                <w:ins w:id="1168" w:author="Petter Karlsson" w:date="2022-02-02T13:48:00Z"/>
              </w:rPr>
            </w:pPr>
            <w:ins w:id="1169" w:author="Petter Karlsson" w:date="2022-02-02T13:48:00Z">
              <w:r w:rsidRPr="007D0891">
                <w:t>}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690A" w14:textId="77777777" w:rsidR="00CC447B" w:rsidRPr="007D0891" w:rsidRDefault="00CC447B" w:rsidP="00D71308">
            <w:pPr>
              <w:pStyle w:val="TAL"/>
              <w:rPr>
                <w:ins w:id="1170" w:author="Petter Karlsson" w:date="2022-02-02T13:48:00Z"/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9A58" w14:textId="77777777" w:rsidR="00CC447B" w:rsidRPr="007D0891" w:rsidRDefault="00CC447B" w:rsidP="00D71308">
            <w:pPr>
              <w:pStyle w:val="TAL"/>
              <w:rPr>
                <w:ins w:id="1171" w:author="Petter Karlsson" w:date="2022-02-02T13:48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0985" w14:textId="77777777" w:rsidR="00CC447B" w:rsidRPr="007D0891" w:rsidRDefault="00CC447B" w:rsidP="00D71308">
            <w:pPr>
              <w:pStyle w:val="TAL"/>
              <w:rPr>
                <w:ins w:id="1172" w:author="Petter Karlsson" w:date="2022-02-02T13:48:00Z"/>
                <w:lang w:eastAsia="ja-JP"/>
              </w:rPr>
            </w:pPr>
          </w:p>
        </w:tc>
      </w:tr>
    </w:tbl>
    <w:p w14:paraId="247BC765" w14:textId="77777777" w:rsidR="00CC447B" w:rsidRPr="007D0891" w:rsidRDefault="00CC447B" w:rsidP="00CC447B">
      <w:pPr>
        <w:rPr>
          <w:ins w:id="1173" w:author="Petter Karlsson" w:date="2022-02-02T13:48:00Z"/>
        </w:rPr>
      </w:pPr>
    </w:p>
    <w:p w14:paraId="3B9D33C0" w14:textId="2006A2DE" w:rsidR="00CC447B" w:rsidRPr="007D0891" w:rsidRDefault="00CC447B" w:rsidP="00CC447B">
      <w:pPr>
        <w:pStyle w:val="TH"/>
        <w:rPr>
          <w:ins w:id="1174" w:author="Petter Karlsson" w:date="2022-02-02T13:48:00Z"/>
          <w:lang w:eastAsia="ja-JP"/>
        </w:rPr>
      </w:pPr>
      <w:ins w:id="1175" w:author="Petter Karlsson" w:date="2022-02-02T13:48:00Z">
        <w:r w:rsidRPr="007D0891">
          <w:rPr>
            <w:lang w:eastAsia="ja-JP"/>
          </w:rPr>
          <w:t xml:space="preserve">Table </w:t>
        </w:r>
      </w:ins>
      <w:ins w:id="1176" w:author="Petter Karlsson" w:date="2022-02-02T13:49:00Z">
        <w:r>
          <w:rPr>
            <w:lang w:eastAsia="ja-JP"/>
          </w:rPr>
          <w:t>5.2.3.2.10_1</w:t>
        </w:r>
      </w:ins>
      <w:ins w:id="1177" w:author="Petter Karlsson" w:date="2022-02-02T13:48:00Z">
        <w:r w:rsidRPr="007D0891">
          <w:rPr>
            <w:lang w:eastAsia="ja-JP"/>
          </w:rPr>
          <w:t>.3.3_1-</w:t>
        </w:r>
      </w:ins>
      <w:ins w:id="1178" w:author="Petter Karlsson" w:date="2022-02-02T14:01:00Z">
        <w:r w:rsidR="000C1BB0">
          <w:rPr>
            <w:lang w:eastAsia="ja-JP"/>
          </w:rPr>
          <w:t>7</w:t>
        </w:r>
      </w:ins>
      <w:ins w:id="1179" w:author="Petter Karlsson" w:date="2022-02-02T13:48:00Z">
        <w:r w:rsidRPr="007D0891">
          <w:rPr>
            <w:lang w:eastAsia="ja-JP"/>
          </w:rPr>
          <w:t>: NZP-CSI-RS-Resource for CSI Acquisition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0"/>
        <w:gridCol w:w="2617"/>
        <w:gridCol w:w="1491"/>
        <w:gridCol w:w="1521"/>
      </w:tblGrid>
      <w:tr w:rsidR="00CC447B" w:rsidRPr="007D0891" w14:paraId="0FFBEB86" w14:textId="77777777" w:rsidTr="00D71308">
        <w:trPr>
          <w:ins w:id="1180" w:author="Petter Karlsson" w:date="2022-02-02T13:48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2039" w14:textId="77777777" w:rsidR="00CC447B" w:rsidRPr="007D0891" w:rsidRDefault="00CC447B" w:rsidP="00D71308">
            <w:pPr>
              <w:pStyle w:val="TAL"/>
              <w:rPr>
                <w:ins w:id="1181" w:author="Petter Karlsson" w:date="2022-02-02T13:48:00Z"/>
                <w:rFonts w:eastAsia="Malgun Gothic"/>
              </w:rPr>
            </w:pPr>
            <w:ins w:id="1182" w:author="Petter Karlsson" w:date="2022-02-02T13:48:00Z">
              <w:r w:rsidRPr="007D0891">
                <w:t>Derivation Path: TS 38.508-1 [6], Table 5.4.2.0-14</w:t>
              </w:r>
            </w:ins>
          </w:p>
        </w:tc>
      </w:tr>
      <w:tr w:rsidR="00CC447B" w:rsidRPr="007D0891" w14:paraId="6ABFAFDC" w14:textId="77777777" w:rsidTr="00D71308">
        <w:trPr>
          <w:ins w:id="1183" w:author="Petter Karlsson" w:date="2022-02-02T13:48:00Z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2BBA" w14:textId="77777777" w:rsidR="00CC447B" w:rsidRPr="007D0891" w:rsidRDefault="00CC447B" w:rsidP="00D71308">
            <w:pPr>
              <w:pStyle w:val="TAH"/>
              <w:rPr>
                <w:ins w:id="1184" w:author="Petter Karlsson" w:date="2022-02-02T13:48:00Z"/>
              </w:rPr>
            </w:pPr>
            <w:ins w:id="1185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5351" w14:textId="77777777" w:rsidR="00CC447B" w:rsidRPr="007D0891" w:rsidRDefault="00CC447B" w:rsidP="00D71308">
            <w:pPr>
              <w:pStyle w:val="TAH"/>
              <w:rPr>
                <w:ins w:id="1186" w:author="Petter Karlsson" w:date="2022-02-02T13:48:00Z"/>
              </w:rPr>
            </w:pPr>
            <w:ins w:id="1187" w:author="Petter Karlsson" w:date="2022-02-02T13:48:00Z">
              <w:r w:rsidRPr="007D0891">
                <w:t>Value/remark</w:t>
              </w:r>
            </w:ins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0E9D" w14:textId="77777777" w:rsidR="00CC447B" w:rsidRPr="007D0891" w:rsidRDefault="00CC447B" w:rsidP="00D71308">
            <w:pPr>
              <w:pStyle w:val="TAH"/>
              <w:rPr>
                <w:ins w:id="1188" w:author="Petter Karlsson" w:date="2022-02-02T13:48:00Z"/>
              </w:rPr>
            </w:pPr>
            <w:ins w:id="1189" w:author="Petter Karlsson" w:date="2022-02-02T13:48:00Z">
              <w:r w:rsidRPr="007D0891">
                <w:t>Comment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5BC0" w14:textId="77777777" w:rsidR="00CC447B" w:rsidRPr="007D0891" w:rsidRDefault="00CC447B" w:rsidP="00D71308">
            <w:pPr>
              <w:pStyle w:val="TAH"/>
              <w:rPr>
                <w:ins w:id="1190" w:author="Petter Karlsson" w:date="2022-02-02T13:48:00Z"/>
              </w:rPr>
            </w:pPr>
            <w:ins w:id="1191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4573EC35" w14:textId="77777777" w:rsidTr="00D71308">
        <w:trPr>
          <w:ins w:id="1192" w:author="Petter Karlsson" w:date="2022-02-02T13:48:00Z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8654" w14:textId="77777777" w:rsidR="00CC447B" w:rsidRPr="007D0891" w:rsidRDefault="00CC447B" w:rsidP="00D71308">
            <w:pPr>
              <w:pStyle w:val="TAL"/>
              <w:rPr>
                <w:ins w:id="1193" w:author="Petter Karlsson" w:date="2022-02-02T13:48:00Z"/>
              </w:rPr>
            </w:pPr>
            <w:ins w:id="1194" w:author="Petter Karlsson" w:date="2022-02-02T13:48:00Z">
              <w:r w:rsidRPr="007D0891">
                <w:t xml:space="preserve">NZP-CSI-RS-Resource ::= </w:t>
              </w:r>
              <w:r w:rsidRPr="007D0891">
                <w:rPr>
                  <w:snapToGrid w:val="0"/>
                </w:rPr>
                <w:t xml:space="preserve">SEQUENCE </w:t>
              </w:r>
              <w:r w:rsidRPr="007D0891">
                <w:t>{</w:t>
              </w:r>
            </w:ins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2493" w14:textId="77777777" w:rsidR="00CC447B" w:rsidRPr="007D0891" w:rsidRDefault="00CC447B" w:rsidP="00D71308">
            <w:pPr>
              <w:pStyle w:val="TAL"/>
              <w:rPr>
                <w:ins w:id="1195" w:author="Petter Karlsson" w:date="2022-02-02T13:48:00Z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EFFF" w14:textId="77777777" w:rsidR="00CC447B" w:rsidRPr="007D0891" w:rsidRDefault="00CC447B" w:rsidP="00D71308">
            <w:pPr>
              <w:pStyle w:val="TAL"/>
              <w:rPr>
                <w:ins w:id="1196" w:author="Petter Karlsson" w:date="2022-02-02T13:48:00Z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E640" w14:textId="77777777" w:rsidR="00CC447B" w:rsidRPr="007D0891" w:rsidRDefault="00CC447B" w:rsidP="00D71308">
            <w:pPr>
              <w:pStyle w:val="TAL"/>
              <w:rPr>
                <w:ins w:id="1197" w:author="Petter Karlsson" w:date="2022-02-02T13:48:00Z"/>
              </w:rPr>
            </w:pPr>
          </w:p>
        </w:tc>
      </w:tr>
      <w:tr w:rsidR="00CC447B" w:rsidRPr="007D0891" w14:paraId="65EF7A91" w14:textId="77777777" w:rsidTr="00D71308">
        <w:trPr>
          <w:ins w:id="1198" w:author="Petter Karlsson" w:date="2022-02-02T13:48:00Z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879F" w14:textId="77777777" w:rsidR="00CC447B" w:rsidRPr="007D0891" w:rsidRDefault="00CC447B" w:rsidP="00D71308">
            <w:pPr>
              <w:pStyle w:val="TAL"/>
              <w:rPr>
                <w:ins w:id="1199" w:author="Petter Karlsson" w:date="2022-02-02T13:48:00Z"/>
              </w:rPr>
            </w:pPr>
            <w:ins w:id="1200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nzp</w:t>
              </w:r>
              <w:proofErr w:type="spellEnd"/>
              <w:r w:rsidRPr="007D0891">
                <w:t>-CSI-RS-</w:t>
              </w:r>
              <w:proofErr w:type="spellStart"/>
              <w:r w:rsidRPr="007D0891">
                <w:t>ResourceId</w:t>
              </w:r>
              <w:proofErr w:type="spellEnd"/>
            </w:ins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947C" w14:textId="77777777" w:rsidR="00CC447B" w:rsidRPr="007D0891" w:rsidRDefault="00CC447B" w:rsidP="00D71308">
            <w:pPr>
              <w:pStyle w:val="TAL"/>
              <w:rPr>
                <w:ins w:id="1201" w:author="Petter Karlsson" w:date="2022-02-02T13:48:00Z"/>
                <w:lang w:eastAsia="ja-JP"/>
              </w:rPr>
            </w:pPr>
            <w:ins w:id="1202" w:author="Petter Karlsson" w:date="2022-02-02T13:48:00Z">
              <w:r w:rsidRPr="007D0891">
                <w:rPr>
                  <w:lang w:eastAsia="ja-JP"/>
                </w:rPr>
                <w:t>8 for CSI-RS resource #9</w:t>
              </w:r>
            </w:ins>
          </w:p>
          <w:p w14:paraId="65913BF3" w14:textId="77777777" w:rsidR="00CC447B" w:rsidRPr="007D0891" w:rsidRDefault="00CC447B" w:rsidP="00D71308">
            <w:pPr>
              <w:pStyle w:val="TAL"/>
              <w:rPr>
                <w:ins w:id="1203" w:author="Petter Karlsson" w:date="2022-02-02T13:48:00Z"/>
                <w:rFonts w:eastAsia="MS Mincho"/>
              </w:rPr>
            </w:pPr>
            <w:ins w:id="1204" w:author="Petter Karlsson" w:date="2022-02-02T13:48:00Z">
              <w:r w:rsidRPr="007D0891">
                <w:rPr>
                  <w:lang w:eastAsia="ja-JP"/>
                </w:rPr>
                <w:t xml:space="preserve">9 for CSI-RS resource #10 </w:t>
              </w:r>
            </w:ins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D07E" w14:textId="77777777" w:rsidR="00CC447B" w:rsidRPr="007D0891" w:rsidRDefault="00CC447B" w:rsidP="00D71308">
            <w:pPr>
              <w:pStyle w:val="TAL"/>
              <w:rPr>
                <w:ins w:id="1205" w:author="Petter Karlsson" w:date="2022-02-02T13:48:00Z"/>
                <w:rFonts w:eastAsia="SimSun"/>
              </w:rPr>
            </w:pPr>
            <w:ins w:id="1206" w:author="Petter Karlsson" w:date="2022-02-02T13:48:00Z">
              <w:r w:rsidRPr="007D0891">
                <w:rPr>
                  <w:lang w:eastAsia="zh-CN"/>
                </w:rPr>
                <w:t xml:space="preserve">for </w:t>
              </w:r>
              <w:r w:rsidRPr="007D0891">
                <w:t>test 1-1, 1-2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24E0" w14:textId="77777777" w:rsidR="00CC447B" w:rsidRPr="007D0891" w:rsidRDefault="00CC447B" w:rsidP="00D71308">
            <w:pPr>
              <w:pStyle w:val="TAL"/>
              <w:rPr>
                <w:ins w:id="1207" w:author="Petter Karlsson" w:date="2022-02-02T13:48:00Z"/>
                <w:rFonts w:eastAsia="Malgun Gothic"/>
              </w:rPr>
            </w:pPr>
          </w:p>
        </w:tc>
      </w:tr>
      <w:tr w:rsidR="00CC447B" w:rsidRPr="007D0891" w14:paraId="2C38932B" w14:textId="77777777" w:rsidTr="00D71308">
        <w:trPr>
          <w:ins w:id="1208" w:author="Petter Karlsson" w:date="2022-02-02T13:48:00Z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FAAC" w14:textId="77777777" w:rsidR="00CC447B" w:rsidRPr="007D0891" w:rsidRDefault="00CC447B" w:rsidP="00D71308">
            <w:pPr>
              <w:pStyle w:val="TAL"/>
              <w:rPr>
                <w:ins w:id="1209" w:author="Petter Karlsson" w:date="2022-02-02T13:48:00Z"/>
              </w:rPr>
            </w:pPr>
            <w:ins w:id="1210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qcl</w:t>
              </w:r>
              <w:proofErr w:type="spellEnd"/>
              <w:r w:rsidRPr="007D0891">
                <w:t>-</w:t>
              </w:r>
              <w:proofErr w:type="spellStart"/>
              <w:r w:rsidRPr="007D0891">
                <w:t>InfoPeriodicCSI</w:t>
              </w:r>
              <w:proofErr w:type="spellEnd"/>
              <w:r w:rsidRPr="007D0891">
                <w:t>-RS</w:t>
              </w:r>
            </w:ins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64D5" w14:textId="77777777" w:rsidR="00CC447B" w:rsidRPr="007D0891" w:rsidRDefault="00CC447B" w:rsidP="00D71308">
            <w:pPr>
              <w:pStyle w:val="TAL"/>
              <w:rPr>
                <w:ins w:id="1211" w:author="Petter Karlsson" w:date="2022-02-02T13:48:00Z"/>
                <w:rFonts w:eastAsia="MS Mincho"/>
                <w:lang w:eastAsia="ja-JP"/>
              </w:rPr>
            </w:pPr>
            <w:ins w:id="1212" w:author="Petter Karlsson" w:date="2022-02-02T13:48:00Z">
              <w:r w:rsidRPr="007D0891">
                <w:t xml:space="preserve">0 for </w:t>
              </w:r>
              <w:r w:rsidRPr="007D0891">
                <w:rPr>
                  <w:lang w:eastAsia="ja-JP"/>
                </w:rPr>
                <w:t>CSI-RS resource #9</w:t>
              </w:r>
            </w:ins>
          </w:p>
          <w:p w14:paraId="1117431B" w14:textId="77777777" w:rsidR="00CC447B" w:rsidRPr="007D0891" w:rsidRDefault="00CC447B" w:rsidP="00D71308">
            <w:pPr>
              <w:pStyle w:val="TAL"/>
              <w:rPr>
                <w:ins w:id="1213" w:author="Petter Karlsson" w:date="2022-02-02T13:48:00Z"/>
                <w:rFonts w:eastAsia="MS Mincho"/>
                <w:lang w:eastAsia="ja-JP"/>
              </w:rPr>
            </w:pPr>
            <w:ins w:id="1214" w:author="Petter Karlsson" w:date="2022-02-02T13:48:00Z">
              <w:r w:rsidRPr="007D0891">
                <w:t xml:space="preserve">1 for </w:t>
              </w:r>
              <w:r w:rsidRPr="007D0891">
                <w:rPr>
                  <w:lang w:eastAsia="ja-JP"/>
                </w:rPr>
                <w:t>CSI-RS resource #10</w:t>
              </w:r>
            </w:ins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22DF" w14:textId="77777777" w:rsidR="00CC447B" w:rsidRPr="007D0891" w:rsidRDefault="00CC447B" w:rsidP="00D71308">
            <w:pPr>
              <w:pStyle w:val="TAL"/>
              <w:rPr>
                <w:ins w:id="1215" w:author="Petter Karlsson" w:date="2022-02-02T13:48:00Z"/>
                <w:rFonts w:eastAsia="SimSun"/>
                <w:lang w:eastAsia="zh-CN"/>
              </w:rPr>
            </w:pPr>
            <w:ins w:id="1216" w:author="Petter Karlsson" w:date="2022-02-02T13:48:00Z">
              <w:r w:rsidRPr="007D0891">
                <w:rPr>
                  <w:lang w:eastAsia="zh-CN"/>
                </w:rPr>
                <w:t xml:space="preserve">for </w:t>
              </w:r>
              <w:r w:rsidRPr="007D0891">
                <w:t>test 1-1, 1-2</w:t>
              </w:r>
              <w:r w:rsidRPr="007D0891">
                <w:rPr>
                  <w:lang w:eastAsia="zh-CN"/>
                </w:rPr>
                <w:t>:</w:t>
              </w:r>
            </w:ins>
          </w:p>
          <w:p w14:paraId="0324AA78" w14:textId="77777777" w:rsidR="00CC447B" w:rsidRPr="007D0891" w:rsidRDefault="00CC447B" w:rsidP="00D71308">
            <w:pPr>
              <w:pStyle w:val="TAL"/>
              <w:rPr>
                <w:ins w:id="1217" w:author="Petter Karlsson" w:date="2022-02-02T13:48:00Z"/>
                <w:rFonts w:eastAsia="Malgun Gothic"/>
                <w:lang w:eastAsia="ja-JP"/>
              </w:rPr>
            </w:pPr>
            <w:ins w:id="1218" w:author="Petter Karlsson" w:date="2022-02-02T13:48:00Z">
              <w:r w:rsidRPr="007D0891">
                <w:t xml:space="preserve">TCI-State #0 for </w:t>
              </w:r>
              <w:r w:rsidRPr="007D0891">
                <w:rPr>
                  <w:lang w:eastAsia="ja-JP"/>
                </w:rPr>
                <w:t>CSI-RS resource #9</w:t>
              </w:r>
            </w:ins>
          </w:p>
          <w:p w14:paraId="30AC6ED3" w14:textId="77777777" w:rsidR="00CC447B" w:rsidRPr="007D0891" w:rsidRDefault="00CC447B" w:rsidP="00D71308">
            <w:pPr>
              <w:pStyle w:val="TAL"/>
              <w:rPr>
                <w:ins w:id="1219" w:author="Petter Karlsson" w:date="2022-02-02T13:48:00Z"/>
              </w:rPr>
            </w:pPr>
          </w:p>
          <w:p w14:paraId="62245517" w14:textId="77777777" w:rsidR="00CC447B" w:rsidRPr="007D0891" w:rsidRDefault="00CC447B" w:rsidP="00D71308">
            <w:pPr>
              <w:pStyle w:val="TAL"/>
              <w:rPr>
                <w:ins w:id="1220" w:author="Petter Karlsson" w:date="2022-02-02T13:48:00Z"/>
                <w:lang w:eastAsia="zh-CN"/>
              </w:rPr>
            </w:pPr>
            <w:ins w:id="1221" w:author="Petter Karlsson" w:date="2022-02-02T13:48:00Z">
              <w:r w:rsidRPr="007D0891">
                <w:t xml:space="preserve">TCI-State #1 for </w:t>
              </w:r>
              <w:r w:rsidRPr="007D0891">
                <w:rPr>
                  <w:lang w:eastAsia="ja-JP"/>
                </w:rPr>
                <w:t>CSI-RS resource #10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4C4B" w14:textId="77777777" w:rsidR="00CC447B" w:rsidRPr="007D0891" w:rsidRDefault="00CC447B" w:rsidP="00D71308">
            <w:pPr>
              <w:pStyle w:val="TAL"/>
              <w:rPr>
                <w:ins w:id="1222" w:author="Petter Karlsson" w:date="2022-02-02T13:48:00Z"/>
                <w:lang w:eastAsia="ja-JP"/>
              </w:rPr>
            </w:pPr>
          </w:p>
        </w:tc>
      </w:tr>
      <w:tr w:rsidR="00CC447B" w:rsidRPr="007D0891" w14:paraId="462C51F8" w14:textId="77777777" w:rsidTr="00D71308">
        <w:trPr>
          <w:ins w:id="1223" w:author="Petter Karlsson" w:date="2022-02-02T13:48:00Z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9BC3" w14:textId="77777777" w:rsidR="00CC447B" w:rsidRPr="007D0891" w:rsidRDefault="00CC447B" w:rsidP="00D71308">
            <w:pPr>
              <w:pStyle w:val="TAL"/>
              <w:rPr>
                <w:ins w:id="1224" w:author="Petter Karlsson" w:date="2022-02-02T13:48:00Z"/>
              </w:rPr>
            </w:pPr>
            <w:ins w:id="1225" w:author="Petter Karlsson" w:date="2022-02-02T13:48:00Z">
              <w:r w:rsidRPr="007D0891">
                <w:t>}</w:t>
              </w:r>
            </w:ins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31B9" w14:textId="77777777" w:rsidR="00CC447B" w:rsidRPr="007D0891" w:rsidRDefault="00CC447B" w:rsidP="00D71308">
            <w:pPr>
              <w:pStyle w:val="TAL"/>
              <w:rPr>
                <w:ins w:id="1226" w:author="Petter Karlsson" w:date="2022-02-02T13:48:00Z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74A7" w14:textId="77777777" w:rsidR="00CC447B" w:rsidRPr="007D0891" w:rsidRDefault="00CC447B" w:rsidP="00D71308">
            <w:pPr>
              <w:pStyle w:val="TAL"/>
              <w:rPr>
                <w:ins w:id="1227" w:author="Petter Karlsson" w:date="2022-02-02T13:48:00Z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FA9F" w14:textId="77777777" w:rsidR="00CC447B" w:rsidRPr="007D0891" w:rsidRDefault="00CC447B" w:rsidP="00D71308">
            <w:pPr>
              <w:pStyle w:val="TAL"/>
              <w:rPr>
                <w:ins w:id="1228" w:author="Petter Karlsson" w:date="2022-02-02T13:48:00Z"/>
              </w:rPr>
            </w:pPr>
          </w:p>
        </w:tc>
      </w:tr>
    </w:tbl>
    <w:p w14:paraId="2D517761" w14:textId="77777777" w:rsidR="00CC447B" w:rsidRPr="007D0891" w:rsidRDefault="00CC447B" w:rsidP="00CC447B">
      <w:pPr>
        <w:rPr>
          <w:ins w:id="1229" w:author="Petter Karlsson" w:date="2022-02-02T13:48:00Z"/>
        </w:rPr>
      </w:pPr>
    </w:p>
    <w:p w14:paraId="295D92D7" w14:textId="5C9864DA" w:rsidR="00CC447B" w:rsidRPr="007D0891" w:rsidRDefault="00CC447B" w:rsidP="00CC447B">
      <w:pPr>
        <w:pStyle w:val="TH"/>
        <w:rPr>
          <w:ins w:id="1230" w:author="Petter Karlsson" w:date="2022-02-02T13:48:00Z"/>
          <w:lang w:eastAsia="ja-JP"/>
        </w:rPr>
      </w:pPr>
      <w:ins w:id="1231" w:author="Petter Karlsson" w:date="2022-02-02T13:48:00Z">
        <w:r w:rsidRPr="007D0891">
          <w:rPr>
            <w:lang w:eastAsia="ja-JP"/>
          </w:rPr>
          <w:lastRenderedPageBreak/>
          <w:t xml:space="preserve">Table </w:t>
        </w:r>
      </w:ins>
      <w:ins w:id="1232" w:author="Petter Karlsson" w:date="2022-02-02T13:49:00Z">
        <w:r>
          <w:rPr>
            <w:lang w:eastAsia="ja-JP"/>
          </w:rPr>
          <w:t>5.2.3.2.10_1</w:t>
        </w:r>
      </w:ins>
      <w:ins w:id="1233" w:author="Petter Karlsson" w:date="2022-02-02T13:48:00Z">
        <w:r w:rsidRPr="007D0891">
          <w:rPr>
            <w:lang w:eastAsia="ja-JP"/>
          </w:rPr>
          <w:t>.3.3_1-</w:t>
        </w:r>
      </w:ins>
      <w:ins w:id="1234" w:author="Petter Karlsson" w:date="2022-02-02T14:01:00Z">
        <w:r w:rsidR="000C1BB0">
          <w:rPr>
            <w:lang w:eastAsia="ja-JP"/>
          </w:rPr>
          <w:t>8</w:t>
        </w:r>
      </w:ins>
      <w:ins w:id="1235" w:author="Petter Karlsson" w:date="2022-02-02T13:48:00Z">
        <w:r w:rsidRPr="007D0891">
          <w:rPr>
            <w:lang w:eastAsia="ja-JP"/>
          </w:rPr>
          <w:t>: CSI-RS-</w:t>
        </w:r>
        <w:proofErr w:type="spellStart"/>
        <w:r w:rsidRPr="007D0891">
          <w:rPr>
            <w:lang w:eastAsia="ja-JP"/>
          </w:rPr>
          <w:t>ResourceMapping</w:t>
        </w:r>
        <w:proofErr w:type="spellEnd"/>
        <w:r w:rsidRPr="007D0891">
          <w:rPr>
            <w:lang w:eastAsia="ja-JP"/>
          </w:rPr>
          <w:t xml:space="preserve"> for CSI Acquisition (Table </w:t>
        </w:r>
      </w:ins>
      <w:ins w:id="1236" w:author="Petter Karlsson" w:date="2022-02-02T13:49:00Z">
        <w:r>
          <w:rPr>
            <w:lang w:eastAsia="ja-JP"/>
          </w:rPr>
          <w:t>5.2.3.2.10_1</w:t>
        </w:r>
      </w:ins>
      <w:ins w:id="1237" w:author="Petter Karlsson" w:date="2022-02-02T13:48:00Z">
        <w:r w:rsidRPr="007D0891">
          <w:rPr>
            <w:lang w:eastAsia="ja-JP"/>
          </w:rPr>
          <w:t>.3.3_1-</w:t>
        </w:r>
      </w:ins>
      <w:ins w:id="1238" w:author="Petter Karlsson" w:date="2022-02-02T14:09:00Z">
        <w:r w:rsidR="00CF26FE">
          <w:rPr>
            <w:lang w:eastAsia="ja-JP"/>
          </w:rPr>
          <w:t>7</w:t>
        </w:r>
      </w:ins>
      <w:ins w:id="1239" w:author="Petter Karlsson" w:date="2022-02-02T13:48:00Z">
        <w:r w:rsidRPr="007D0891">
          <w:rPr>
            <w:lang w:eastAsia="ja-JP"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C447B" w:rsidRPr="007D0891" w14:paraId="25B462FB" w14:textId="77777777" w:rsidTr="00D71308">
        <w:trPr>
          <w:ins w:id="1240" w:author="Petter Karlsson" w:date="2022-02-02T13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0A57" w14:textId="77777777" w:rsidR="00CC447B" w:rsidRPr="007D0891" w:rsidRDefault="00CC447B" w:rsidP="00D71308">
            <w:pPr>
              <w:pStyle w:val="TAH"/>
              <w:jc w:val="left"/>
              <w:rPr>
                <w:ins w:id="1241" w:author="Petter Karlsson" w:date="2022-02-02T13:48:00Z"/>
                <w:rFonts w:eastAsia="Malgun Gothic"/>
                <w:b w:val="0"/>
              </w:rPr>
            </w:pPr>
            <w:ins w:id="1242" w:author="Petter Karlsson" w:date="2022-02-02T13:48:00Z">
              <w:r w:rsidRPr="007D0891">
                <w:rPr>
                  <w:b w:val="0"/>
                </w:rPr>
                <w:t>Derivation Path: TS 38.508-1 [6], Table 5.4.2.0-15</w:t>
              </w:r>
            </w:ins>
          </w:p>
        </w:tc>
      </w:tr>
      <w:tr w:rsidR="00CC447B" w:rsidRPr="007D0891" w14:paraId="6536FE95" w14:textId="77777777" w:rsidTr="00D71308">
        <w:trPr>
          <w:ins w:id="1243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F394" w14:textId="77777777" w:rsidR="00CC447B" w:rsidRPr="007D0891" w:rsidRDefault="00CC447B" w:rsidP="00D71308">
            <w:pPr>
              <w:pStyle w:val="TAH"/>
              <w:rPr>
                <w:ins w:id="1244" w:author="Petter Karlsson" w:date="2022-02-02T13:48:00Z"/>
              </w:rPr>
            </w:pPr>
            <w:ins w:id="1245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E37AD" w14:textId="77777777" w:rsidR="00CC447B" w:rsidRPr="007D0891" w:rsidRDefault="00CC447B" w:rsidP="00D71308">
            <w:pPr>
              <w:pStyle w:val="TAH"/>
              <w:rPr>
                <w:ins w:id="1246" w:author="Petter Karlsson" w:date="2022-02-02T13:48:00Z"/>
              </w:rPr>
            </w:pPr>
            <w:ins w:id="1247" w:author="Petter Karlsson" w:date="2022-02-02T13:48:00Z">
              <w:r w:rsidRPr="007D089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C98F" w14:textId="77777777" w:rsidR="00CC447B" w:rsidRPr="007D0891" w:rsidRDefault="00CC447B" w:rsidP="00D71308">
            <w:pPr>
              <w:pStyle w:val="TAH"/>
              <w:rPr>
                <w:ins w:id="1248" w:author="Petter Karlsson" w:date="2022-02-02T13:48:00Z"/>
              </w:rPr>
            </w:pPr>
            <w:ins w:id="1249" w:author="Petter Karlsson" w:date="2022-02-02T13:48:00Z">
              <w:r w:rsidRPr="007D089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2108" w14:textId="77777777" w:rsidR="00CC447B" w:rsidRPr="007D0891" w:rsidRDefault="00CC447B" w:rsidP="00D71308">
            <w:pPr>
              <w:pStyle w:val="TAH"/>
              <w:rPr>
                <w:ins w:id="1250" w:author="Petter Karlsson" w:date="2022-02-02T13:48:00Z"/>
              </w:rPr>
            </w:pPr>
            <w:ins w:id="1251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6AA7940C" w14:textId="77777777" w:rsidTr="00D71308">
        <w:trPr>
          <w:ins w:id="1252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8056" w14:textId="77777777" w:rsidR="00CC447B" w:rsidRPr="007D0891" w:rsidRDefault="00CC447B" w:rsidP="00D71308">
            <w:pPr>
              <w:pStyle w:val="TAL"/>
              <w:rPr>
                <w:ins w:id="1253" w:author="Petter Karlsson" w:date="2022-02-02T13:48:00Z"/>
              </w:rPr>
            </w:pPr>
            <w:ins w:id="1254" w:author="Petter Karlsson" w:date="2022-02-02T13:48:00Z">
              <w:r w:rsidRPr="007D0891">
                <w:t>CSI-RS-</w:t>
              </w:r>
              <w:proofErr w:type="spellStart"/>
              <w:r w:rsidRPr="007D0891">
                <w:t>ResourceMapping</w:t>
              </w:r>
              <w:proofErr w:type="spellEnd"/>
              <w:r w:rsidRPr="007D0891">
                <w:t xml:space="preserve"> ::= </w:t>
              </w:r>
              <w:r w:rsidRPr="007D0891">
                <w:rPr>
                  <w:snapToGrid w:val="0"/>
                </w:rPr>
                <w:t xml:space="preserve">SEQUENCE </w:t>
              </w:r>
              <w:r w:rsidRPr="007D089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0D6D" w14:textId="77777777" w:rsidR="00CC447B" w:rsidRPr="007D0891" w:rsidRDefault="00CC447B" w:rsidP="00D71308">
            <w:pPr>
              <w:pStyle w:val="TAL"/>
              <w:rPr>
                <w:ins w:id="1255" w:author="Petter Karlsson" w:date="2022-02-02T13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F28E" w14:textId="77777777" w:rsidR="00CC447B" w:rsidRPr="007D0891" w:rsidRDefault="00CC447B" w:rsidP="00D71308">
            <w:pPr>
              <w:pStyle w:val="TAL"/>
              <w:rPr>
                <w:ins w:id="1256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F0E6" w14:textId="77777777" w:rsidR="00CC447B" w:rsidRPr="007D0891" w:rsidRDefault="00CC447B" w:rsidP="00D71308">
            <w:pPr>
              <w:pStyle w:val="TAL"/>
              <w:rPr>
                <w:ins w:id="1257" w:author="Petter Karlsson" w:date="2022-02-02T13:48:00Z"/>
              </w:rPr>
            </w:pPr>
          </w:p>
        </w:tc>
      </w:tr>
      <w:tr w:rsidR="00CC447B" w:rsidRPr="007D0891" w14:paraId="4008E09A" w14:textId="77777777" w:rsidTr="00D71308">
        <w:trPr>
          <w:ins w:id="1258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E79129" w14:textId="77777777" w:rsidR="00CC447B" w:rsidRPr="007D0891" w:rsidRDefault="00CC447B" w:rsidP="00D71308">
            <w:pPr>
              <w:pStyle w:val="TAL"/>
              <w:rPr>
                <w:ins w:id="1259" w:author="Petter Karlsson" w:date="2022-02-02T13:48:00Z"/>
              </w:rPr>
            </w:pPr>
            <w:ins w:id="1260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firstOFDMSymbolInTimeDomain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B4F4" w14:textId="77777777" w:rsidR="00CC447B" w:rsidRPr="007D0891" w:rsidRDefault="00CC447B" w:rsidP="00D71308">
            <w:pPr>
              <w:pStyle w:val="TAL"/>
              <w:rPr>
                <w:ins w:id="1261" w:author="Petter Karlsson" w:date="2022-02-02T13:48:00Z"/>
                <w:lang w:eastAsia="fr-FR"/>
              </w:rPr>
            </w:pPr>
            <w:ins w:id="1262" w:author="Petter Karlsson" w:date="2022-02-02T13:48:00Z">
              <w:r w:rsidRPr="007D0891">
                <w:t xml:space="preserve">12 for </w:t>
              </w:r>
              <w:r w:rsidRPr="007D0891">
                <w:rPr>
                  <w:lang w:eastAsia="fr-FR"/>
                </w:rPr>
                <w:t>CSI-RS resource #9</w:t>
              </w:r>
            </w:ins>
          </w:p>
          <w:p w14:paraId="6002AD0F" w14:textId="77777777" w:rsidR="00CC447B" w:rsidRPr="007D0891" w:rsidRDefault="00CC447B" w:rsidP="00D71308">
            <w:pPr>
              <w:pStyle w:val="TAL"/>
              <w:rPr>
                <w:ins w:id="1263" w:author="Petter Karlsson" w:date="2022-02-02T13:48:00Z"/>
              </w:rPr>
            </w:pPr>
            <w:ins w:id="1264" w:author="Petter Karlsson" w:date="2022-02-02T13:48:00Z">
              <w:r w:rsidRPr="007D0891">
                <w:rPr>
                  <w:lang w:eastAsia="fr-FR"/>
                </w:rPr>
                <w:t>13 for CSI-RS resource #10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1008" w14:textId="77777777" w:rsidR="00CC447B" w:rsidRPr="007D0891" w:rsidRDefault="00CC447B" w:rsidP="00D71308">
            <w:pPr>
              <w:keepNext/>
              <w:keepLines/>
              <w:spacing w:after="0"/>
              <w:rPr>
                <w:ins w:id="1265" w:author="Petter Karlsson" w:date="2022-02-02T13:48:00Z"/>
                <w:rFonts w:ascii="Arial" w:hAnsi="Arial"/>
                <w:sz w:val="18"/>
                <w:lang w:eastAsia="fr-FR"/>
              </w:rPr>
            </w:pPr>
            <w:ins w:id="1266" w:author="Petter Karlsson" w:date="2022-02-02T13:48:00Z">
              <w:r w:rsidRPr="007D0891">
                <w:rPr>
                  <w:rFonts w:ascii="Arial" w:hAnsi="Arial"/>
                  <w:sz w:val="18"/>
                  <w:lang w:eastAsia="fr-FR"/>
                </w:rPr>
                <w:t>for test 1-1, 1-2</w:t>
              </w:r>
            </w:ins>
          </w:p>
          <w:p w14:paraId="2091FF37" w14:textId="77777777" w:rsidR="00CC447B" w:rsidRPr="007D0891" w:rsidRDefault="00CC447B" w:rsidP="00D71308">
            <w:pPr>
              <w:keepNext/>
              <w:keepLines/>
              <w:spacing w:after="0"/>
              <w:rPr>
                <w:ins w:id="1267" w:author="Petter Karlsson" w:date="2022-02-02T13:48:00Z"/>
                <w:rFonts w:ascii="Arial" w:hAnsi="Arial"/>
                <w:sz w:val="18"/>
                <w:lang w:eastAsia="fr-FR"/>
              </w:rPr>
            </w:pPr>
            <w:ins w:id="1268" w:author="Petter Karlsson" w:date="2022-02-02T13:48:00Z">
              <w:r w:rsidRPr="007D0891">
                <w:rPr>
                  <w:rFonts w:ascii="Arial" w:hAnsi="Arial"/>
                  <w:sz w:val="18"/>
                  <w:lang w:eastAsia="fr-FR"/>
                </w:rPr>
                <w:t>l</w:t>
              </w:r>
              <w:r w:rsidRPr="007D0891">
                <w:rPr>
                  <w:rFonts w:ascii="Arial" w:hAnsi="Arial"/>
                  <w:sz w:val="18"/>
                  <w:vertAlign w:val="subscript"/>
                  <w:lang w:eastAsia="fr-FR"/>
                </w:rPr>
                <w:t>0</w:t>
              </w:r>
              <w:r w:rsidRPr="007D0891">
                <w:rPr>
                  <w:rFonts w:ascii="Arial" w:hAnsi="Arial"/>
                  <w:sz w:val="18"/>
                  <w:lang w:eastAsia="fr-FR"/>
                </w:rPr>
                <w:t>=12 for CSI-RS resource #9</w:t>
              </w:r>
            </w:ins>
          </w:p>
          <w:p w14:paraId="1BF8A192" w14:textId="77777777" w:rsidR="00CC447B" w:rsidRPr="007D0891" w:rsidRDefault="00CC447B" w:rsidP="00D71308">
            <w:pPr>
              <w:keepNext/>
              <w:keepLines/>
              <w:spacing w:after="0"/>
              <w:rPr>
                <w:ins w:id="1269" w:author="Petter Karlsson" w:date="2022-02-02T13:48:00Z"/>
                <w:rFonts w:ascii="Arial" w:hAnsi="Arial"/>
                <w:sz w:val="18"/>
                <w:lang w:eastAsia="fr-FR"/>
              </w:rPr>
            </w:pPr>
            <w:ins w:id="1270" w:author="Petter Karlsson" w:date="2022-02-02T13:48:00Z">
              <w:r w:rsidRPr="007D0891">
                <w:rPr>
                  <w:rFonts w:ascii="Arial" w:hAnsi="Arial"/>
                  <w:sz w:val="18"/>
                  <w:lang w:eastAsia="fr-FR"/>
                </w:rPr>
                <w:t>l</w:t>
              </w:r>
              <w:r w:rsidRPr="007D0891">
                <w:rPr>
                  <w:rFonts w:ascii="Arial" w:hAnsi="Arial"/>
                  <w:sz w:val="18"/>
                  <w:vertAlign w:val="subscript"/>
                  <w:lang w:eastAsia="fr-FR"/>
                </w:rPr>
                <w:t>0</w:t>
              </w:r>
              <w:r w:rsidRPr="007D0891">
                <w:rPr>
                  <w:rFonts w:ascii="Arial" w:hAnsi="Arial"/>
                  <w:sz w:val="18"/>
                  <w:lang w:eastAsia="fr-FR"/>
                </w:rPr>
                <w:t>=13 for CSI-RS resource #10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278C" w14:textId="77777777" w:rsidR="00CC447B" w:rsidRPr="007D0891" w:rsidRDefault="00CC447B" w:rsidP="00D71308">
            <w:pPr>
              <w:rPr>
                <w:ins w:id="1271" w:author="Petter Karlsson" w:date="2022-02-02T13:48:00Z"/>
                <w:rFonts w:ascii="Arial" w:hAnsi="Arial"/>
                <w:sz w:val="18"/>
                <w:lang w:eastAsia="fr-FR"/>
              </w:rPr>
            </w:pPr>
          </w:p>
        </w:tc>
      </w:tr>
      <w:tr w:rsidR="00CC447B" w:rsidRPr="007D0891" w14:paraId="225BAB8C" w14:textId="77777777" w:rsidTr="00D71308">
        <w:trPr>
          <w:ins w:id="1272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5D5F" w14:textId="77777777" w:rsidR="00CC447B" w:rsidRPr="007D0891" w:rsidRDefault="00CC447B" w:rsidP="00D71308">
            <w:pPr>
              <w:pStyle w:val="TAL"/>
              <w:rPr>
                <w:ins w:id="1273" w:author="Petter Karlsson" w:date="2022-02-02T13:48:00Z"/>
              </w:rPr>
            </w:pPr>
            <w:ins w:id="1274" w:author="Petter Karlsson" w:date="2022-02-02T13:48:00Z">
              <w:r w:rsidRPr="007D089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CECB" w14:textId="77777777" w:rsidR="00CC447B" w:rsidRPr="007D0891" w:rsidRDefault="00CC447B" w:rsidP="00D71308">
            <w:pPr>
              <w:pStyle w:val="TAL"/>
              <w:rPr>
                <w:ins w:id="1275" w:author="Petter Karlsson" w:date="2022-02-02T13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0DF2" w14:textId="77777777" w:rsidR="00CC447B" w:rsidRPr="007D0891" w:rsidRDefault="00CC447B" w:rsidP="00D71308">
            <w:pPr>
              <w:pStyle w:val="TAL"/>
              <w:rPr>
                <w:ins w:id="1276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F2B3" w14:textId="77777777" w:rsidR="00CC447B" w:rsidRPr="007D0891" w:rsidRDefault="00CC447B" w:rsidP="00D71308">
            <w:pPr>
              <w:pStyle w:val="TAL"/>
              <w:rPr>
                <w:ins w:id="1277" w:author="Petter Karlsson" w:date="2022-02-02T13:48:00Z"/>
              </w:rPr>
            </w:pPr>
          </w:p>
        </w:tc>
      </w:tr>
    </w:tbl>
    <w:p w14:paraId="31D0F0A1" w14:textId="77777777" w:rsidR="00CC447B" w:rsidRPr="007D0891" w:rsidRDefault="00CC447B" w:rsidP="00CC447B">
      <w:pPr>
        <w:rPr>
          <w:ins w:id="1278" w:author="Petter Karlsson" w:date="2022-02-02T13:48:00Z"/>
        </w:rPr>
      </w:pPr>
    </w:p>
    <w:p w14:paraId="37AC1101" w14:textId="287CFE14" w:rsidR="00CC447B" w:rsidRPr="007D0891" w:rsidRDefault="00CC447B" w:rsidP="00CC447B">
      <w:pPr>
        <w:pStyle w:val="TH"/>
        <w:rPr>
          <w:ins w:id="1279" w:author="Petter Karlsson" w:date="2022-02-02T13:48:00Z"/>
        </w:rPr>
      </w:pPr>
      <w:ins w:id="1280" w:author="Petter Karlsson" w:date="2022-02-02T13:48:00Z">
        <w:r w:rsidRPr="007D0891">
          <w:t xml:space="preserve">Table </w:t>
        </w:r>
      </w:ins>
      <w:ins w:id="1281" w:author="Petter Karlsson" w:date="2022-02-02T13:49:00Z">
        <w:r>
          <w:t>5.2.3.2.10_1</w:t>
        </w:r>
      </w:ins>
      <w:ins w:id="1282" w:author="Petter Karlsson" w:date="2022-02-02T13:48:00Z">
        <w:r w:rsidRPr="007D0891">
          <w:t>.3.3_1-</w:t>
        </w:r>
      </w:ins>
      <w:ins w:id="1283" w:author="Petter Karlsson" w:date="2022-02-02T14:01:00Z">
        <w:r w:rsidR="000C1BB0">
          <w:rPr>
            <w:lang w:eastAsia="zh-CN"/>
          </w:rPr>
          <w:t>9</w:t>
        </w:r>
      </w:ins>
      <w:ins w:id="1284" w:author="Petter Karlsson" w:date="2022-02-02T13:48:00Z">
        <w:r w:rsidRPr="007D0891">
          <w:t>: CSI-</w:t>
        </w:r>
        <w:proofErr w:type="spellStart"/>
        <w:r w:rsidRPr="007D0891">
          <w:t>ResourcePeriodicityAndOffset</w:t>
        </w:r>
        <w:proofErr w:type="spellEnd"/>
        <w:r w:rsidRPr="007D0891">
          <w:t xml:space="preserve"> for CSI Acquisition (Table </w:t>
        </w:r>
      </w:ins>
      <w:ins w:id="1285" w:author="Petter Karlsson" w:date="2022-02-02T13:49:00Z">
        <w:r>
          <w:t>5.2.3.2.10_1</w:t>
        </w:r>
      </w:ins>
      <w:ins w:id="1286" w:author="Petter Karlsson" w:date="2022-02-02T13:48:00Z">
        <w:r w:rsidRPr="007D0891">
          <w:t>.3.3_1-</w:t>
        </w:r>
      </w:ins>
      <w:ins w:id="1287" w:author="Petter Karlsson" w:date="2022-02-02T14:09:00Z">
        <w:r w:rsidR="00CF26FE">
          <w:rPr>
            <w:lang w:eastAsia="zh-CN"/>
          </w:rPr>
          <w:t>7</w:t>
        </w:r>
      </w:ins>
      <w:ins w:id="1288" w:author="Petter Karlsson" w:date="2022-02-02T13:48:00Z">
        <w:r w:rsidRPr="007D0891"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C447B" w:rsidRPr="007D0891" w14:paraId="46F5FDC8" w14:textId="77777777" w:rsidTr="00D71308">
        <w:trPr>
          <w:ins w:id="1289" w:author="Petter Karlsson" w:date="2022-02-02T13:4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15E6" w14:textId="77777777" w:rsidR="00CC447B" w:rsidRPr="007D0891" w:rsidRDefault="00CC447B" w:rsidP="00D71308">
            <w:pPr>
              <w:pStyle w:val="TAH"/>
              <w:jc w:val="left"/>
              <w:rPr>
                <w:ins w:id="1290" w:author="Petter Karlsson" w:date="2022-02-02T13:48:00Z"/>
                <w:b w:val="0"/>
                <w:lang w:eastAsia="ja-JP"/>
              </w:rPr>
            </w:pPr>
            <w:ins w:id="1291" w:author="Petter Karlsson" w:date="2022-02-02T13:48:00Z">
              <w:r w:rsidRPr="007D0891">
                <w:rPr>
                  <w:b w:val="0"/>
                </w:rPr>
                <w:t>Derivation Path: TS 38.508-1 [6], Table 5.4.2.0-16</w:t>
              </w:r>
            </w:ins>
          </w:p>
        </w:tc>
      </w:tr>
      <w:tr w:rsidR="00CC447B" w:rsidRPr="007D0891" w14:paraId="0F6D424A" w14:textId="77777777" w:rsidTr="00D71308">
        <w:trPr>
          <w:ins w:id="1292" w:author="Petter Karlsson" w:date="2022-02-02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CAB4" w14:textId="77777777" w:rsidR="00CC447B" w:rsidRPr="007D0891" w:rsidRDefault="00CC447B" w:rsidP="00D71308">
            <w:pPr>
              <w:pStyle w:val="TAH"/>
              <w:rPr>
                <w:ins w:id="1293" w:author="Petter Karlsson" w:date="2022-02-02T13:48:00Z"/>
              </w:rPr>
            </w:pPr>
            <w:ins w:id="1294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4E8E" w14:textId="77777777" w:rsidR="00CC447B" w:rsidRPr="007D0891" w:rsidRDefault="00CC447B" w:rsidP="00D71308">
            <w:pPr>
              <w:pStyle w:val="TAH"/>
              <w:rPr>
                <w:ins w:id="1295" w:author="Petter Karlsson" w:date="2022-02-02T13:48:00Z"/>
              </w:rPr>
            </w:pPr>
            <w:ins w:id="1296" w:author="Petter Karlsson" w:date="2022-02-02T13:48:00Z">
              <w:r w:rsidRPr="007D089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7E64" w14:textId="77777777" w:rsidR="00CC447B" w:rsidRPr="007D0891" w:rsidRDefault="00CC447B" w:rsidP="00D71308">
            <w:pPr>
              <w:pStyle w:val="TAH"/>
              <w:rPr>
                <w:ins w:id="1297" w:author="Petter Karlsson" w:date="2022-02-02T13:48:00Z"/>
              </w:rPr>
            </w:pPr>
            <w:ins w:id="1298" w:author="Petter Karlsson" w:date="2022-02-02T13:48:00Z">
              <w:r w:rsidRPr="007D089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B63D" w14:textId="77777777" w:rsidR="00CC447B" w:rsidRPr="007D0891" w:rsidRDefault="00CC447B" w:rsidP="00D71308">
            <w:pPr>
              <w:pStyle w:val="TAH"/>
              <w:rPr>
                <w:ins w:id="1299" w:author="Petter Karlsson" w:date="2022-02-02T13:48:00Z"/>
              </w:rPr>
            </w:pPr>
            <w:ins w:id="1300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520E8530" w14:textId="77777777" w:rsidTr="00D71308">
        <w:trPr>
          <w:ins w:id="1301" w:author="Petter Karlsson" w:date="2022-02-02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4DB95" w14:textId="77777777" w:rsidR="00CC447B" w:rsidRPr="007D0891" w:rsidRDefault="00CC447B" w:rsidP="00D71308">
            <w:pPr>
              <w:pStyle w:val="TAL"/>
              <w:rPr>
                <w:ins w:id="1302" w:author="Petter Karlsson" w:date="2022-02-02T13:48:00Z"/>
              </w:rPr>
            </w:pPr>
            <w:ins w:id="1303" w:author="Petter Karlsson" w:date="2022-02-02T13:48:00Z">
              <w:r w:rsidRPr="007D0891">
                <w:t>CSI-</w:t>
              </w:r>
              <w:proofErr w:type="spellStart"/>
              <w:r w:rsidRPr="007D0891">
                <w:t>ResourcePeriodicityAndOffset</w:t>
              </w:r>
              <w:proofErr w:type="spellEnd"/>
              <w:r w:rsidRPr="007D0891">
                <w:t xml:space="preserve"> ::= </w:t>
              </w:r>
              <w:r w:rsidRPr="007D0891">
                <w:rPr>
                  <w:snapToGrid w:val="0"/>
                </w:rPr>
                <w:t xml:space="preserve">CHOICE </w:t>
              </w:r>
              <w:r w:rsidRPr="007D089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E702" w14:textId="77777777" w:rsidR="00CC447B" w:rsidRPr="007D0891" w:rsidRDefault="00CC447B" w:rsidP="00D71308">
            <w:pPr>
              <w:pStyle w:val="TAL"/>
              <w:rPr>
                <w:ins w:id="1304" w:author="Petter Karlsson" w:date="2022-02-02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DF38" w14:textId="77777777" w:rsidR="00CC447B" w:rsidRPr="007D0891" w:rsidRDefault="00CC447B" w:rsidP="00D71308">
            <w:pPr>
              <w:pStyle w:val="TAL"/>
              <w:rPr>
                <w:ins w:id="1305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1041" w14:textId="77777777" w:rsidR="00CC447B" w:rsidRPr="007D0891" w:rsidRDefault="00CC447B" w:rsidP="00D71308">
            <w:pPr>
              <w:pStyle w:val="TAL"/>
              <w:rPr>
                <w:ins w:id="1306" w:author="Petter Karlsson" w:date="2022-02-02T13:48:00Z"/>
              </w:rPr>
            </w:pPr>
          </w:p>
        </w:tc>
      </w:tr>
      <w:tr w:rsidR="00CC447B" w:rsidRPr="007D0891" w14:paraId="54D0E2B8" w14:textId="77777777" w:rsidTr="00D71308">
        <w:trPr>
          <w:ins w:id="1307" w:author="Petter Karlsson" w:date="2022-02-02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186F76" w14:textId="77777777" w:rsidR="00CC447B" w:rsidRPr="007D0891" w:rsidRDefault="00CC447B" w:rsidP="00D71308">
            <w:pPr>
              <w:pStyle w:val="TAL"/>
              <w:rPr>
                <w:ins w:id="1308" w:author="Petter Karlsson" w:date="2022-02-02T13:48:00Z"/>
              </w:rPr>
            </w:pPr>
            <w:ins w:id="1309" w:author="Petter Karlsson" w:date="2022-02-02T13:48:00Z">
              <w:r w:rsidRPr="007D0891">
                <w:t xml:space="preserve">  slots</w:t>
              </w:r>
              <w:r w:rsidRPr="007D0891">
                <w:rPr>
                  <w:lang w:eastAsia="ja-JP"/>
                </w:rPr>
                <w:t>2</w:t>
              </w:r>
              <w:r w:rsidRPr="007D0891">
                <w:t>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8C05B" w14:textId="77777777" w:rsidR="00CC447B" w:rsidRPr="007D0891" w:rsidRDefault="00CC447B" w:rsidP="00D71308">
            <w:pPr>
              <w:pStyle w:val="TAL"/>
              <w:rPr>
                <w:ins w:id="1310" w:author="Petter Karlsson" w:date="2022-02-02T13:48:00Z"/>
                <w:lang w:eastAsia="zh-CN"/>
              </w:rPr>
            </w:pPr>
            <w:ins w:id="1311" w:author="Petter Karlsson" w:date="2022-02-02T13:48:00Z">
              <w:r w:rsidRPr="007D0891">
                <w:rPr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4FA2" w14:textId="77777777" w:rsidR="00CC447B" w:rsidRPr="007D0891" w:rsidRDefault="00CC447B" w:rsidP="00D71308">
            <w:pPr>
              <w:pStyle w:val="TAL"/>
              <w:rPr>
                <w:ins w:id="1312" w:author="Petter Karlsson" w:date="2022-02-02T13:48:00Z"/>
              </w:rPr>
            </w:pPr>
            <w:ins w:id="1313" w:author="Petter Karlsson" w:date="2022-02-02T13:48:00Z">
              <w:r w:rsidRPr="007D0891">
                <w:t>For test 1-1, 1-2:</w:t>
              </w:r>
            </w:ins>
          </w:p>
          <w:p w14:paraId="6793B4E5" w14:textId="77777777" w:rsidR="00CC447B" w:rsidRPr="007D0891" w:rsidRDefault="00CC447B" w:rsidP="00D71308">
            <w:pPr>
              <w:pStyle w:val="TAL"/>
              <w:rPr>
                <w:ins w:id="1314" w:author="Petter Karlsson" w:date="2022-02-02T13:48:00Z"/>
              </w:rPr>
            </w:pPr>
            <w:ins w:id="1315" w:author="Petter Karlsson" w:date="2022-02-02T13:48:00Z">
              <w:r w:rsidRPr="007D0891">
                <w:t>periodicity = 20 slots.</w:t>
              </w:r>
            </w:ins>
          </w:p>
          <w:p w14:paraId="288F9421" w14:textId="77777777" w:rsidR="00CC447B" w:rsidRPr="007D0891" w:rsidRDefault="00CC447B" w:rsidP="00D71308">
            <w:pPr>
              <w:pStyle w:val="TAL"/>
              <w:rPr>
                <w:ins w:id="1316" w:author="Petter Karlsson" w:date="2022-02-02T13:48:00Z"/>
              </w:rPr>
            </w:pPr>
            <w:ins w:id="1317" w:author="Petter Karlsson" w:date="2022-02-02T13:48:00Z">
              <w:r w:rsidRPr="007D0891">
                <w:t>offset = 0 slots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6EC9" w14:textId="77777777" w:rsidR="00CC447B" w:rsidRPr="007D0891" w:rsidRDefault="00CC447B" w:rsidP="00D71308">
            <w:pPr>
              <w:rPr>
                <w:ins w:id="1318" w:author="Petter Karlsson" w:date="2022-02-02T13:48:00Z"/>
              </w:rPr>
            </w:pPr>
          </w:p>
        </w:tc>
      </w:tr>
      <w:tr w:rsidR="00CC447B" w:rsidRPr="007D0891" w14:paraId="254AB9BA" w14:textId="77777777" w:rsidTr="00D71308">
        <w:trPr>
          <w:ins w:id="1319" w:author="Petter Karlsson" w:date="2022-02-02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948B" w14:textId="77777777" w:rsidR="00CC447B" w:rsidRPr="007D0891" w:rsidRDefault="00CC447B" w:rsidP="00D71308">
            <w:pPr>
              <w:pStyle w:val="TAL"/>
              <w:rPr>
                <w:ins w:id="1320" w:author="Petter Karlsson" w:date="2022-02-02T13:48:00Z"/>
              </w:rPr>
            </w:pPr>
            <w:ins w:id="1321" w:author="Petter Karlsson" w:date="2022-02-02T13:48:00Z">
              <w:r w:rsidRPr="007D089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8152" w14:textId="77777777" w:rsidR="00CC447B" w:rsidRPr="007D0891" w:rsidRDefault="00CC447B" w:rsidP="00D71308">
            <w:pPr>
              <w:pStyle w:val="TAL"/>
              <w:rPr>
                <w:ins w:id="1322" w:author="Petter Karlsson" w:date="2022-02-02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51F" w14:textId="77777777" w:rsidR="00CC447B" w:rsidRPr="007D0891" w:rsidRDefault="00CC447B" w:rsidP="00D71308">
            <w:pPr>
              <w:pStyle w:val="TAL"/>
              <w:rPr>
                <w:ins w:id="1323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6A67" w14:textId="77777777" w:rsidR="00CC447B" w:rsidRPr="007D0891" w:rsidRDefault="00CC447B" w:rsidP="00D71308">
            <w:pPr>
              <w:pStyle w:val="TAL"/>
              <w:rPr>
                <w:ins w:id="1324" w:author="Petter Karlsson" w:date="2022-02-02T13:48:00Z"/>
              </w:rPr>
            </w:pPr>
          </w:p>
        </w:tc>
      </w:tr>
    </w:tbl>
    <w:p w14:paraId="3EC3D2E9" w14:textId="77777777" w:rsidR="00CC447B" w:rsidRPr="007D0891" w:rsidRDefault="00CC447B" w:rsidP="00CC447B">
      <w:pPr>
        <w:rPr>
          <w:ins w:id="1325" w:author="Petter Karlsson" w:date="2022-02-02T13:48:00Z"/>
        </w:rPr>
      </w:pPr>
    </w:p>
    <w:p w14:paraId="797F1347" w14:textId="13FD2DFE" w:rsidR="00CC447B" w:rsidRPr="007D0891" w:rsidRDefault="00CC447B" w:rsidP="00CC447B">
      <w:pPr>
        <w:pStyle w:val="TH"/>
        <w:rPr>
          <w:ins w:id="1326" w:author="Petter Karlsson" w:date="2022-02-02T13:48:00Z"/>
        </w:rPr>
      </w:pPr>
      <w:ins w:id="1327" w:author="Petter Karlsson" w:date="2022-02-02T13:48:00Z">
        <w:r w:rsidRPr="007D0891">
          <w:t xml:space="preserve">Table </w:t>
        </w:r>
      </w:ins>
      <w:ins w:id="1328" w:author="Petter Karlsson" w:date="2022-02-02T13:49:00Z">
        <w:r>
          <w:t>5.2.3.2.10_1</w:t>
        </w:r>
      </w:ins>
      <w:ins w:id="1329" w:author="Petter Karlsson" w:date="2022-02-02T13:48:00Z">
        <w:r w:rsidRPr="007D0891">
          <w:t>.3.3_1-1</w:t>
        </w:r>
      </w:ins>
      <w:ins w:id="1330" w:author="Petter Karlsson" w:date="2022-02-02T14:01:00Z">
        <w:r w:rsidR="000C1BB0">
          <w:t>0</w:t>
        </w:r>
      </w:ins>
      <w:ins w:id="1331" w:author="Petter Karlsson" w:date="2022-02-02T13:48:00Z">
        <w:r w:rsidRPr="007D0891">
          <w:t>: NZP-CSI-RS-</w:t>
        </w:r>
        <w:proofErr w:type="spellStart"/>
        <w:r w:rsidRPr="007D0891">
          <w:t>ResourceSet</w:t>
        </w:r>
        <w:proofErr w:type="spellEnd"/>
        <w:r w:rsidRPr="007D0891">
          <w:t xml:space="preserve"> for CSI Acquisition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144"/>
        <w:gridCol w:w="1825"/>
        <w:gridCol w:w="1245"/>
      </w:tblGrid>
      <w:tr w:rsidR="00CC447B" w:rsidRPr="007D0891" w14:paraId="5466F162" w14:textId="77777777" w:rsidTr="00D71308">
        <w:trPr>
          <w:ins w:id="1332" w:author="Petter Karlsson" w:date="2022-02-02T13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7472" w14:textId="77777777" w:rsidR="00CC447B" w:rsidRPr="007D0891" w:rsidRDefault="00CC447B" w:rsidP="00D71308">
            <w:pPr>
              <w:pStyle w:val="TAH"/>
              <w:jc w:val="left"/>
              <w:rPr>
                <w:ins w:id="1333" w:author="Petter Karlsson" w:date="2022-02-02T13:48:00Z"/>
                <w:b w:val="0"/>
              </w:rPr>
            </w:pPr>
            <w:ins w:id="1334" w:author="Petter Karlsson" w:date="2022-02-02T13:48:00Z">
              <w:r w:rsidRPr="007D0891">
                <w:rPr>
                  <w:b w:val="0"/>
                </w:rPr>
                <w:t>Derivation Path: TS 38.508-1 [6], Table 5.4.2.0-18</w:t>
              </w:r>
            </w:ins>
          </w:p>
        </w:tc>
      </w:tr>
      <w:tr w:rsidR="00CC447B" w:rsidRPr="007D0891" w14:paraId="758C6277" w14:textId="77777777" w:rsidTr="00D71308">
        <w:trPr>
          <w:ins w:id="1335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30BE" w14:textId="77777777" w:rsidR="00CC447B" w:rsidRPr="007D0891" w:rsidRDefault="00CC447B" w:rsidP="00D71308">
            <w:pPr>
              <w:pStyle w:val="TAH"/>
              <w:rPr>
                <w:ins w:id="1336" w:author="Petter Karlsson" w:date="2022-02-02T13:48:00Z"/>
              </w:rPr>
            </w:pPr>
            <w:ins w:id="1337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B155" w14:textId="77777777" w:rsidR="00CC447B" w:rsidRPr="007D0891" w:rsidRDefault="00CC447B" w:rsidP="00D71308">
            <w:pPr>
              <w:pStyle w:val="TAH"/>
              <w:rPr>
                <w:ins w:id="1338" w:author="Petter Karlsson" w:date="2022-02-02T13:48:00Z"/>
              </w:rPr>
            </w:pPr>
            <w:ins w:id="1339" w:author="Petter Karlsson" w:date="2022-02-02T13:48:00Z">
              <w:r w:rsidRPr="007D0891">
                <w:t>Value/remark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C839" w14:textId="77777777" w:rsidR="00CC447B" w:rsidRPr="007D0891" w:rsidRDefault="00CC447B" w:rsidP="00D71308">
            <w:pPr>
              <w:pStyle w:val="TAH"/>
              <w:rPr>
                <w:ins w:id="1340" w:author="Petter Karlsson" w:date="2022-02-02T13:48:00Z"/>
              </w:rPr>
            </w:pPr>
            <w:ins w:id="1341" w:author="Petter Karlsson" w:date="2022-02-02T13:48:00Z">
              <w:r w:rsidRPr="007D089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EAFA" w14:textId="77777777" w:rsidR="00CC447B" w:rsidRPr="007D0891" w:rsidRDefault="00CC447B" w:rsidP="00D71308">
            <w:pPr>
              <w:pStyle w:val="TAH"/>
              <w:rPr>
                <w:ins w:id="1342" w:author="Petter Karlsson" w:date="2022-02-02T13:48:00Z"/>
              </w:rPr>
            </w:pPr>
            <w:ins w:id="1343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11ADBBAA" w14:textId="77777777" w:rsidTr="00D71308">
        <w:trPr>
          <w:ins w:id="1344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73EE" w14:textId="77777777" w:rsidR="00CC447B" w:rsidRPr="007D0891" w:rsidRDefault="00CC447B" w:rsidP="00D71308">
            <w:pPr>
              <w:pStyle w:val="TAL"/>
              <w:rPr>
                <w:ins w:id="1345" w:author="Petter Karlsson" w:date="2022-02-02T13:48:00Z"/>
              </w:rPr>
            </w:pPr>
            <w:ins w:id="1346" w:author="Petter Karlsson" w:date="2022-02-02T13:48:00Z">
              <w:r w:rsidRPr="007D0891">
                <w:t>NZP-CSI-RS-</w:t>
              </w:r>
              <w:proofErr w:type="spellStart"/>
              <w:r w:rsidRPr="007D0891">
                <w:t>ResourceSet</w:t>
              </w:r>
              <w:proofErr w:type="spellEnd"/>
              <w:r w:rsidRPr="007D0891">
                <w:t xml:space="preserve"> ::= </w:t>
              </w:r>
              <w:r w:rsidRPr="007D0891">
                <w:rPr>
                  <w:snapToGrid w:val="0"/>
                </w:rPr>
                <w:t xml:space="preserve">SEQUENCE </w:t>
              </w:r>
              <w:r w:rsidRPr="007D0891">
                <w:t>{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3F50" w14:textId="77777777" w:rsidR="00CC447B" w:rsidRPr="007D0891" w:rsidRDefault="00CC447B" w:rsidP="00D71308">
            <w:pPr>
              <w:pStyle w:val="TAL"/>
              <w:rPr>
                <w:ins w:id="1347" w:author="Petter Karlsson" w:date="2022-02-02T13:48:00Z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AF56" w14:textId="77777777" w:rsidR="00CC447B" w:rsidRPr="007D0891" w:rsidRDefault="00CC447B" w:rsidP="00D71308">
            <w:pPr>
              <w:pStyle w:val="TAL"/>
              <w:rPr>
                <w:ins w:id="1348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56D2" w14:textId="77777777" w:rsidR="00CC447B" w:rsidRPr="007D0891" w:rsidRDefault="00CC447B" w:rsidP="00D71308">
            <w:pPr>
              <w:pStyle w:val="TAL"/>
              <w:rPr>
                <w:ins w:id="1349" w:author="Petter Karlsson" w:date="2022-02-02T13:48:00Z"/>
              </w:rPr>
            </w:pPr>
          </w:p>
        </w:tc>
      </w:tr>
      <w:tr w:rsidR="00CC447B" w:rsidRPr="007D0891" w14:paraId="6E1E0535" w14:textId="77777777" w:rsidTr="00D71308">
        <w:trPr>
          <w:ins w:id="1350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2885" w14:textId="77777777" w:rsidR="00CC447B" w:rsidRPr="007D0891" w:rsidRDefault="00CC447B" w:rsidP="00D71308">
            <w:pPr>
              <w:pStyle w:val="TAL"/>
              <w:rPr>
                <w:ins w:id="1351" w:author="Petter Karlsson" w:date="2022-02-02T13:48:00Z"/>
              </w:rPr>
            </w:pPr>
            <w:ins w:id="1352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nzp_CSI_ResourceSetId</w:t>
              </w:r>
              <w:proofErr w:type="spellEnd"/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6642" w14:textId="77777777" w:rsidR="00CC447B" w:rsidRPr="007D0891" w:rsidRDefault="00CC447B" w:rsidP="00D71308">
            <w:pPr>
              <w:pStyle w:val="TAL"/>
              <w:rPr>
                <w:ins w:id="1353" w:author="Petter Karlsson" w:date="2022-02-02T13:48:00Z"/>
              </w:rPr>
            </w:pPr>
            <w:ins w:id="1354" w:author="Petter Karlsson" w:date="2022-02-02T13:48:00Z">
              <w:r w:rsidRPr="007D0891">
                <w:t>2 for Resource set #3</w:t>
              </w:r>
            </w:ins>
          </w:p>
          <w:p w14:paraId="1A8FDA0E" w14:textId="77777777" w:rsidR="00CC447B" w:rsidRPr="007D0891" w:rsidRDefault="00CC447B" w:rsidP="00D71308">
            <w:pPr>
              <w:pStyle w:val="TAL"/>
              <w:rPr>
                <w:ins w:id="1355" w:author="Petter Karlsson" w:date="2022-02-02T13:48:00Z"/>
              </w:rPr>
            </w:pPr>
            <w:ins w:id="1356" w:author="Petter Karlsson" w:date="2022-02-02T13:48:00Z">
              <w:r w:rsidRPr="007D0891">
                <w:t>3 for Resource set #4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0A07" w14:textId="77777777" w:rsidR="00CC447B" w:rsidRPr="007D0891" w:rsidRDefault="00CC447B" w:rsidP="00D71308">
            <w:pPr>
              <w:pStyle w:val="TAL"/>
              <w:rPr>
                <w:ins w:id="1357" w:author="Petter Karlsson" w:date="2022-02-02T13:48:00Z"/>
              </w:rPr>
            </w:pPr>
            <w:ins w:id="1358" w:author="Petter Karlsson" w:date="2022-02-02T13:48:00Z">
              <w:r w:rsidRPr="007D0891">
                <w:t>For test 1-1, 1-2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7832" w14:textId="77777777" w:rsidR="00CC447B" w:rsidRPr="007D0891" w:rsidRDefault="00CC447B" w:rsidP="00D71308">
            <w:pPr>
              <w:pStyle w:val="TAL"/>
              <w:rPr>
                <w:ins w:id="1359" w:author="Petter Karlsson" w:date="2022-02-02T13:48:00Z"/>
              </w:rPr>
            </w:pPr>
          </w:p>
        </w:tc>
      </w:tr>
      <w:tr w:rsidR="00CC447B" w:rsidRPr="007D0891" w14:paraId="395A28A8" w14:textId="77777777" w:rsidTr="00D71308">
        <w:trPr>
          <w:ins w:id="1360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A370" w14:textId="77777777" w:rsidR="00CC447B" w:rsidRPr="007D0891" w:rsidRDefault="00CC447B" w:rsidP="00D71308">
            <w:pPr>
              <w:pStyle w:val="TAL"/>
              <w:rPr>
                <w:ins w:id="1361" w:author="Petter Karlsson" w:date="2022-02-02T13:48:00Z"/>
              </w:rPr>
            </w:pPr>
            <w:ins w:id="1362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nzp</w:t>
              </w:r>
              <w:proofErr w:type="spellEnd"/>
              <w:r w:rsidRPr="007D0891">
                <w:t>-CSI-RS-Resources SEQUENCE (SIZE (1..maxNrofNZP-CSI-RS-ResourcesPerSet)) OF NZP-CSI-RS-</w:t>
              </w:r>
              <w:proofErr w:type="spellStart"/>
              <w:r w:rsidRPr="007D0891">
                <w:t>ResourceId</w:t>
              </w:r>
              <w:proofErr w:type="spellEnd"/>
              <w:r w:rsidRPr="007D0891">
                <w:t xml:space="preserve"> {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C9CA" w14:textId="77777777" w:rsidR="00CC447B" w:rsidRPr="007D0891" w:rsidRDefault="00CC447B" w:rsidP="00D71308">
            <w:pPr>
              <w:pStyle w:val="TAL"/>
              <w:rPr>
                <w:ins w:id="1363" w:author="Petter Karlsson" w:date="2022-02-02T13:48:00Z"/>
              </w:rPr>
            </w:pPr>
            <w:ins w:id="1364" w:author="Petter Karlsson" w:date="2022-02-02T13:48:00Z">
              <w:r w:rsidRPr="007D0891">
                <w:t>1 entry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3CDF" w14:textId="77777777" w:rsidR="00CC447B" w:rsidRPr="007D0891" w:rsidRDefault="00CC447B" w:rsidP="00D71308">
            <w:pPr>
              <w:pStyle w:val="TAL"/>
              <w:rPr>
                <w:ins w:id="1365" w:author="Petter Karlsson" w:date="2022-02-02T13:48:00Z"/>
              </w:rPr>
            </w:pPr>
            <w:ins w:id="1366" w:author="Petter Karlsson" w:date="2022-02-02T13:48:00Z">
              <w:r w:rsidRPr="007D0891">
                <w:t>For test 1-1, 1-2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A25D4" w14:textId="77777777" w:rsidR="00CC447B" w:rsidRPr="007D0891" w:rsidRDefault="00CC447B" w:rsidP="00D71308">
            <w:pPr>
              <w:pStyle w:val="TAL"/>
              <w:rPr>
                <w:ins w:id="1367" w:author="Petter Karlsson" w:date="2022-02-02T13:48:00Z"/>
              </w:rPr>
            </w:pPr>
            <w:ins w:id="1368" w:author="Petter Karlsson" w:date="2022-02-02T13:48:00Z">
              <w:r w:rsidRPr="007D0891">
                <w:t>Resource set #3</w:t>
              </w:r>
            </w:ins>
          </w:p>
        </w:tc>
      </w:tr>
      <w:tr w:rsidR="00CC447B" w:rsidRPr="007D0891" w14:paraId="67E87D91" w14:textId="77777777" w:rsidTr="00D71308">
        <w:trPr>
          <w:ins w:id="1369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8B93" w14:textId="77777777" w:rsidR="00CC447B" w:rsidRPr="007D0891" w:rsidRDefault="00CC447B" w:rsidP="00D71308">
            <w:pPr>
              <w:pStyle w:val="TAL"/>
              <w:rPr>
                <w:ins w:id="1370" w:author="Petter Karlsson" w:date="2022-02-02T13:48:00Z"/>
              </w:rPr>
            </w:pPr>
            <w:ins w:id="1371" w:author="Petter Karlsson" w:date="2022-02-02T13:48:00Z">
              <w:r w:rsidRPr="007D0891">
                <w:t xml:space="preserve">   NZP-CSI-RS-</w:t>
              </w:r>
              <w:proofErr w:type="spellStart"/>
              <w:r w:rsidRPr="007D0891">
                <w:t>ResourceId</w:t>
              </w:r>
              <w:proofErr w:type="spellEnd"/>
              <w:r w:rsidRPr="007D0891">
                <w:t>[1]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55861" w14:textId="77777777" w:rsidR="00CC447B" w:rsidRPr="007D0891" w:rsidRDefault="00CC447B" w:rsidP="00D71308">
            <w:pPr>
              <w:pStyle w:val="TAL"/>
              <w:rPr>
                <w:ins w:id="1372" w:author="Petter Karlsson" w:date="2022-02-02T13:48:00Z"/>
              </w:rPr>
            </w:pPr>
            <w:ins w:id="1373" w:author="Petter Karlsson" w:date="2022-02-02T13:48:00Z">
              <w:r w:rsidRPr="007D0891">
                <w:t>8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29C6" w14:textId="77777777" w:rsidR="00CC447B" w:rsidRPr="007D0891" w:rsidRDefault="00CC447B" w:rsidP="00D71308">
            <w:pPr>
              <w:pStyle w:val="TAL"/>
              <w:rPr>
                <w:ins w:id="1374" w:author="Petter Karlsson" w:date="2022-02-02T13:48:00Z"/>
                <w:rFonts w:cs="Arial"/>
                <w:szCs w:val="18"/>
                <w:lang w:eastAsia="fr-FR"/>
              </w:rPr>
            </w:pPr>
            <w:ins w:id="1375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entry 1</w:t>
              </w:r>
            </w:ins>
          </w:p>
          <w:p w14:paraId="38AB7509" w14:textId="77777777" w:rsidR="00CC447B" w:rsidRPr="007D0891" w:rsidRDefault="00CC447B" w:rsidP="00D71308">
            <w:pPr>
              <w:pStyle w:val="TAL"/>
              <w:rPr>
                <w:ins w:id="1376" w:author="Petter Karlsson" w:date="2022-02-02T13:48:00Z"/>
              </w:rPr>
            </w:pPr>
            <w:ins w:id="1377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#9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A786" w14:textId="77777777" w:rsidR="00CC447B" w:rsidRPr="007D0891" w:rsidRDefault="00CC447B" w:rsidP="00D71308">
            <w:pPr>
              <w:pStyle w:val="TAL"/>
              <w:rPr>
                <w:ins w:id="1378" w:author="Petter Karlsson" w:date="2022-02-02T13:48:00Z"/>
                <w:lang w:eastAsia="ja-JP"/>
              </w:rPr>
            </w:pPr>
          </w:p>
        </w:tc>
      </w:tr>
      <w:tr w:rsidR="00CC447B" w:rsidRPr="007D0891" w14:paraId="00D64509" w14:textId="77777777" w:rsidTr="00D71308">
        <w:trPr>
          <w:ins w:id="1379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253A" w14:textId="77777777" w:rsidR="00CC447B" w:rsidRPr="007D0891" w:rsidRDefault="00CC447B" w:rsidP="00D71308">
            <w:pPr>
              <w:pStyle w:val="TAL"/>
              <w:rPr>
                <w:ins w:id="1380" w:author="Petter Karlsson" w:date="2022-02-02T13:48:00Z"/>
              </w:rPr>
            </w:pPr>
            <w:ins w:id="1381" w:author="Petter Karlsson" w:date="2022-02-02T13:48:00Z">
              <w:r w:rsidRPr="007D0891">
                <w:t xml:space="preserve">  }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FE16" w14:textId="77777777" w:rsidR="00CC447B" w:rsidRPr="007D0891" w:rsidRDefault="00CC447B" w:rsidP="00D71308">
            <w:pPr>
              <w:pStyle w:val="TAL"/>
              <w:rPr>
                <w:ins w:id="1382" w:author="Petter Karlsson" w:date="2022-02-02T13:48:00Z"/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4792" w14:textId="77777777" w:rsidR="00CC447B" w:rsidRPr="007D0891" w:rsidRDefault="00CC447B" w:rsidP="00D71308">
            <w:pPr>
              <w:pStyle w:val="TAL"/>
              <w:rPr>
                <w:ins w:id="1383" w:author="Petter Karlsson" w:date="2022-02-02T13:48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5AA5" w14:textId="77777777" w:rsidR="00CC447B" w:rsidRPr="007D0891" w:rsidRDefault="00CC447B" w:rsidP="00D71308">
            <w:pPr>
              <w:pStyle w:val="TAL"/>
              <w:rPr>
                <w:ins w:id="1384" w:author="Petter Karlsson" w:date="2022-02-02T13:48:00Z"/>
                <w:lang w:eastAsia="ja-JP"/>
              </w:rPr>
            </w:pPr>
          </w:p>
        </w:tc>
      </w:tr>
      <w:tr w:rsidR="00CC447B" w:rsidRPr="007D0891" w14:paraId="49001B5E" w14:textId="77777777" w:rsidTr="00D71308">
        <w:trPr>
          <w:ins w:id="1385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1C9F" w14:textId="77777777" w:rsidR="00CC447B" w:rsidRPr="007D0891" w:rsidRDefault="00CC447B" w:rsidP="00D71308">
            <w:pPr>
              <w:pStyle w:val="TAL"/>
              <w:rPr>
                <w:ins w:id="1386" w:author="Petter Karlsson" w:date="2022-02-02T13:48:00Z"/>
              </w:rPr>
            </w:pPr>
            <w:ins w:id="1387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nzp</w:t>
              </w:r>
              <w:proofErr w:type="spellEnd"/>
              <w:r w:rsidRPr="007D0891">
                <w:t>-CSI-RS-Resources SEQUENCE (SIZE (1..maxNrofNZP-CSI-RS-ResourcesPerSet)) OF NZP-CSI-RS-</w:t>
              </w:r>
              <w:proofErr w:type="spellStart"/>
              <w:r w:rsidRPr="007D0891">
                <w:t>ResourceId</w:t>
              </w:r>
              <w:proofErr w:type="spellEnd"/>
              <w:r w:rsidRPr="007D0891">
                <w:t xml:space="preserve"> {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DC00" w14:textId="77777777" w:rsidR="00CC447B" w:rsidRPr="007D0891" w:rsidRDefault="00CC447B" w:rsidP="00D71308">
            <w:pPr>
              <w:pStyle w:val="TAL"/>
              <w:rPr>
                <w:ins w:id="1388" w:author="Petter Karlsson" w:date="2022-02-02T13:48:00Z"/>
              </w:rPr>
            </w:pPr>
            <w:ins w:id="1389" w:author="Petter Karlsson" w:date="2022-02-02T13:48:00Z">
              <w:r w:rsidRPr="007D0891">
                <w:t>1 entry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C1F2" w14:textId="77777777" w:rsidR="00CC447B" w:rsidRPr="007D0891" w:rsidRDefault="00CC447B" w:rsidP="00D71308">
            <w:pPr>
              <w:pStyle w:val="TAL"/>
              <w:rPr>
                <w:ins w:id="1390" w:author="Petter Karlsson" w:date="2022-02-02T13:48:00Z"/>
              </w:rPr>
            </w:pPr>
            <w:ins w:id="1391" w:author="Petter Karlsson" w:date="2022-02-02T13:48:00Z">
              <w:r w:rsidRPr="007D0891">
                <w:t>For test 1-1, 1-2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2181" w14:textId="77777777" w:rsidR="00CC447B" w:rsidRPr="007D0891" w:rsidRDefault="00CC447B" w:rsidP="00D71308">
            <w:pPr>
              <w:pStyle w:val="TAL"/>
              <w:rPr>
                <w:ins w:id="1392" w:author="Petter Karlsson" w:date="2022-02-02T13:48:00Z"/>
              </w:rPr>
            </w:pPr>
            <w:ins w:id="1393" w:author="Petter Karlsson" w:date="2022-02-02T13:48:00Z">
              <w:r w:rsidRPr="007D0891">
                <w:t>Resource set #4</w:t>
              </w:r>
            </w:ins>
          </w:p>
        </w:tc>
      </w:tr>
      <w:tr w:rsidR="00CC447B" w:rsidRPr="007D0891" w14:paraId="21BEBEEF" w14:textId="77777777" w:rsidTr="00D71308">
        <w:trPr>
          <w:ins w:id="1394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C642" w14:textId="77777777" w:rsidR="00CC447B" w:rsidRPr="007D0891" w:rsidRDefault="00CC447B" w:rsidP="00D71308">
            <w:pPr>
              <w:pStyle w:val="TAL"/>
              <w:rPr>
                <w:ins w:id="1395" w:author="Petter Karlsson" w:date="2022-02-02T13:48:00Z"/>
              </w:rPr>
            </w:pPr>
            <w:ins w:id="1396" w:author="Petter Karlsson" w:date="2022-02-02T13:48:00Z">
              <w:r w:rsidRPr="007D0891">
                <w:t xml:space="preserve">   NZP-CSI-RS-</w:t>
              </w:r>
              <w:proofErr w:type="spellStart"/>
              <w:r w:rsidRPr="007D0891">
                <w:t>ResourceId</w:t>
              </w:r>
              <w:proofErr w:type="spellEnd"/>
              <w:r w:rsidRPr="007D0891">
                <w:t>[1]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9509" w14:textId="77777777" w:rsidR="00CC447B" w:rsidRPr="007D0891" w:rsidRDefault="00CC447B" w:rsidP="00D71308">
            <w:pPr>
              <w:pStyle w:val="TAL"/>
              <w:rPr>
                <w:ins w:id="1397" w:author="Petter Karlsson" w:date="2022-02-02T13:48:00Z"/>
              </w:rPr>
            </w:pPr>
            <w:ins w:id="1398" w:author="Petter Karlsson" w:date="2022-02-02T13:48:00Z">
              <w:r w:rsidRPr="007D0891">
                <w:t>9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69EB" w14:textId="77777777" w:rsidR="00CC447B" w:rsidRPr="007D0891" w:rsidRDefault="00CC447B" w:rsidP="00D71308">
            <w:pPr>
              <w:pStyle w:val="TAL"/>
              <w:rPr>
                <w:ins w:id="1399" w:author="Petter Karlsson" w:date="2022-02-02T13:48:00Z"/>
                <w:rFonts w:cs="Arial"/>
                <w:szCs w:val="18"/>
                <w:lang w:eastAsia="fr-FR"/>
              </w:rPr>
            </w:pPr>
            <w:ins w:id="1400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entry 1</w:t>
              </w:r>
            </w:ins>
          </w:p>
          <w:p w14:paraId="5696025C" w14:textId="77777777" w:rsidR="00CC447B" w:rsidRPr="007D0891" w:rsidRDefault="00CC447B" w:rsidP="00D71308">
            <w:pPr>
              <w:pStyle w:val="TAL"/>
              <w:rPr>
                <w:ins w:id="1401" w:author="Petter Karlsson" w:date="2022-02-02T13:48:00Z"/>
              </w:rPr>
            </w:pPr>
            <w:ins w:id="1402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#10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60C8" w14:textId="77777777" w:rsidR="00CC447B" w:rsidRPr="007D0891" w:rsidRDefault="00CC447B" w:rsidP="00D71308">
            <w:pPr>
              <w:pStyle w:val="TAL"/>
              <w:rPr>
                <w:ins w:id="1403" w:author="Petter Karlsson" w:date="2022-02-02T13:48:00Z"/>
                <w:lang w:eastAsia="ja-JP"/>
              </w:rPr>
            </w:pPr>
          </w:p>
        </w:tc>
      </w:tr>
      <w:tr w:rsidR="00CC447B" w:rsidRPr="007D0891" w14:paraId="299DDB0D" w14:textId="77777777" w:rsidTr="00D71308">
        <w:trPr>
          <w:ins w:id="1404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AE58" w14:textId="77777777" w:rsidR="00CC447B" w:rsidRPr="007D0891" w:rsidRDefault="00CC447B" w:rsidP="00D71308">
            <w:pPr>
              <w:pStyle w:val="TAL"/>
              <w:rPr>
                <w:ins w:id="1405" w:author="Petter Karlsson" w:date="2022-02-02T13:48:00Z"/>
              </w:rPr>
            </w:pPr>
            <w:ins w:id="1406" w:author="Petter Karlsson" w:date="2022-02-02T13:48:00Z">
              <w:r w:rsidRPr="007D0891">
                <w:t xml:space="preserve">  }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1F70" w14:textId="77777777" w:rsidR="00CC447B" w:rsidRPr="007D0891" w:rsidRDefault="00CC447B" w:rsidP="00D71308">
            <w:pPr>
              <w:pStyle w:val="TAL"/>
              <w:rPr>
                <w:ins w:id="1407" w:author="Petter Karlsson" w:date="2022-02-02T13:48:00Z"/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F1BE" w14:textId="77777777" w:rsidR="00CC447B" w:rsidRPr="007D0891" w:rsidRDefault="00CC447B" w:rsidP="00D71308">
            <w:pPr>
              <w:pStyle w:val="TAL"/>
              <w:rPr>
                <w:ins w:id="1408" w:author="Petter Karlsson" w:date="2022-02-02T13:48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C8A3" w14:textId="77777777" w:rsidR="00CC447B" w:rsidRPr="007D0891" w:rsidRDefault="00CC447B" w:rsidP="00D71308">
            <w:pPr>
              <w:pStyle w:val="TAL"/>
              <w:rPr>
                <w:ins w:id="1409" w:author="Petter Karlsson" w:date="2022-02-02T13:48:00Z"/>
                <w:lang w:eastAsia="ja-JP"/>
              </w:rPr>
            </w:pPr>
          </w:p>
        </w:tc>
      </w:tr>
      <w:tr w:rsidR="00CC447B" w:rsidRPr="007D0891" w14:paraId="66FCC4F2" w14:textId="77777777" w:rsidTr="00D71308">
        <w:trPr>
          <w:ins w:id="1410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404A" w14:textId="77777777" w:rsidR="00CC447B" w:rsidRPr="007D0891" w:rsidRDefault="00CC447B" w:rsidP="00D71308">
            <w:pPr>
              <w:pStyle w:val="TAL"/>
              <w:rPr>
                <w:ins w:id="1411" w:author="Petter Karlsson" w:date="2022-02-02T13:48:00Z"/>
              </w:rPr>
            </w:pPr>
            <w:ins w:id="1412" w:author="Petter Karlsson" w:date="2022-02-02T13:48:00Z">
              <w:r w:rsidRPr="007D0891">
                <w:t>}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240F" w14:textId="77777777" w:rsidR="00CC447B" w:rsidRPr="007D0891" w:rsidRDefault="00CC447B" w:rsidP="00D71308">
            <w:pPr>
              <w:pStyle w:val="TAL"/>
              <w:rPr>
                <w:ins w:id="1413" w:author="Petter Karlsson" w:date="2022-02-02T13:48:00Z"/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30BC" w14:textId="77777777" w:rsidR="00CC447B" w:rsidRPr="007D0891" w:rsidRDefault="00CC447B" w:rsidP="00D71308">
            <w:pPr>
              <w:pStyle w:val="TAL"/>
              <w:rPr>
                <w:ins w:id="1414" w:author="Petter Karlsson" w:date="2022-02-02T13:48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7B9A" w14:textId="77777777" w:rsidR="00CC447B" w:rsidRPr="007D0891" w:rsidRDefault="00CC447B" w:rsidP="00D71308">
            <w:pPr>
              <w:pStyle w:val="TAL"/>
              <w:rPr>
                <w:ins w:id="1415" w:author="Petter Karlsson" w:date="2022-02-02T13:48:00Z"/>
                <w:lang w:eastAsia="ja-JP"/>
              </w:rPr>
            </w:pPr>
          </w:p>
        </w:tc>
      </w:tr>
    </w:tbl>
    <w:p w14:paraId="0A1C5774" w14:textId="77777777" w:rsidR="00CC447B" w:rsidRPr="007D0891" w:rsidRDefault="00CC447B" w:rsidP="00CC447B">
      <w:pPr>
        <w:rPr>
          <w:ins w:id="1416" w:author="Petter Karlsson" w:date="2022-02-02T13:48:00Z"/>
        </w:rPr>
      </w:pPr>
    </w:p>
    <w:p w14:paraId="7C53A0F4" w14:textId="56086A0F" w:rsidR="00CC447B" w:rsidRPr="007D0891" w:rsidRDefault="00CC447B" w:rsidP="00CC447B">
      <w:pPr>
        <w:pStyle w:val="TH"/>
        <w:rPr>
          <w:ins w:id="1417" w:author="Petter Karlsson" w:date="2022-02-02T13:48:00Z"/>
        </w:rPr>
      </w:pPr>
      <w:ins w:id="1418" w:author="Petter Karlsson" w:date="2022-02-02T13:48:00Z">
        <w:r w:rsidRPr="007D0891">
          <w:lastRenderedPageBreak/>
          <w:t xml:space="preserve">Table </w:t>
        </w:r>
      </w:ins>
      <w:ins w:id="1419" w:author="Petter Karlsson" w:date="2022-02-02T13:49:00Z">
        <w:r>
          <w:t>5.2.3.2.10_1</w:t>
        </w:r>
      </w:ins>
      <w:ins w:id="1420" w:author="Petter Karlsson" w:date="2022-02-02T13:48:00Z">
        <w:r w:rsidRPr="007D0891">
          <w:t>.3.3_1-1</w:t>
        </w:r>
      </w:ins>
      <w:ins w:id="1421" w:author="Petter Karlsson" w:date="2022-02-02T14:01:00Z">
        <w:r w:rsidR="000C1BB0">
          <w:t>1</w:t>
        </w:r>
      </w:ins>
      <w:ins w:id="1422" w:author="Petter Karlsson" w:date="2022-02-02T13:48:00Z">
        <w:r w:rsidRPr="007D0891">
          <w:t>: TCI-State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699"/>
        <w:gridCol w:w="1247"/>
      </w:tblGrid>
      <w:tr w:rsidR="00CC447B" w:rsidRPr="007D0891" w14:paraId="11546BDC" w14:textId="77777777" w:rsidTr="00D71308">
        <w:trPr>
          <w:ins w:id="1423" w:author="Petter Karlsson" w:date="2022-02-02T13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AA1A" w14:textId="77777777" w:rsidR="00CC447B" w:rsidRPr="007D0891" w:rsidRDefault="00CC447B" w:rsidP="00D71308">
            <w:pPr>
              <w:pStyle w:val="TAH"/>
              <w:jc w:val="left"/>
              <w:rPr>
                <w:ins w:id="1424" w:author="Petter Karlsson" w:date="2022-02-02T13:48:00Z"/>
                <w:b w:val="0"/>
              </w:rPr>
            </w:pPr>
            <w:ins w:id="1425" w:author="Petter Karlsson" w:date="2022-02-02T13:48:00Z">
              <w:r w:rsidRPr="007D0891">
                <w:rPr>
                  <w:b w:val="0"/>
                </w:rPr>
                <w:t>Derivation Path: TS 38.508-1 [6], Table 4.6.3-190</w:t>
              </w:r>
            </w:ins>
          </w:p>
        </w:tc>
      </w:tr>
      <w:tr w:rsidR="00CC447B" w:rsidRPr="007D0891" w14:paraId="6C2EEC62" w14:textId="77777777" w:rsidTr="00D71308">
        <w:trPr>
          <w:ins w:id="1426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842D" w14:textId="77777777" w:rsidR="00CC447B" w:rsidRPr="007D0891" w:rsidRDefault="00CC447B" w:rsidP="00D71308">
            <w:pPr>
              <w:pStyle w:val="TAH"/>
              <w:rPr>
                <w:ins w:id="1427" w:author="Petter Karlsson" w:date="2022-02-02T13:48:00Z"/>
              </w:rPr>
            </w:pPr>
            <w:ins w:id="1428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A777" w14:textId="77777777" w:rsidR="00CC447B" w:rsidRPr="007D0891" w:rsidRDefault="00CC447B" w:rsidP="00D71308">
            <w:pPr>
              <w:pStyle w:val="TAH"/>
              <w:rPr>
                <w:ins w:id="1429" w:author="Petter Karlsson" w:date="2022-02-02T13:48:00Z"/>
              </w:rPr>
            </w:pPr>
            <w:ins w:id="1430" w:author="Petter Karlsson" w:date="2022-02-02T13:48:00Z">
              <w:r w:rsidRPr="007D0891">
                <w:t>Value/remark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301B" w14:textId="77777777" w:rsidR="00CC447B" w:rsidRPr="007D0891" w:rsidRDefault="00CC447B" w:rsidP="00D71308">
            <w:pPr>
              <w:pStyle w:val="TAH"/>
              <w:rPr>
                <w:ins w:id="1431" w:author="Petter Karlsson" w:date="2022-02-02T13:48:00Z"/>
              </w:rPr>
            </w:pPr>
            <w:ins w:id="1432" w:author="Petter Karlsson" w:date="2022-02-02T13:48:00Z">
              <w:r w:rsidRPr="007D0891">
                <w:t>Comment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7EA3" w14:textId="77777777" w:rsidR="00CC447B" w:rsidRPr="007D0891" w:rsidRDefault="00CC447B" w:rsidP="00D71308">
            <w:pPr>
              <w:pStyle w:val="TAH"/>
              <w:rPr>
                <w:ins w:id="1433" w:author="Petter Karlsson" w:date="2022-02-02T13:48:00Z"/>
              </w:rPr>
            </w:pPr>
            <w:ins w:id="1434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3874002B" w14:textId="77777777" w:rsidTr="00D71308">
        <w:trPr>
          <w:ins w:id="1435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5C24" w14:textId="77777777" w:rsidR="00CC447B" w:rsidRPr="007D0891" w:rsidRDefault="00CC447B" w:rsidP="00D71308">
            <w:pPr>
              <w:pStyle w:val="TAL"/>
              <w:rPr>
                <w:ins w:id="1436" w:author="Petter Karlsson" w:date="2022-02-02T13:48:00Z"/>
              </w:rPr>
            </w:pPr>
            <w:ins w:id="1437" w:author="Petter Karlsson" w:date="2022-02-02T13:48:00Z">
              <w:r w:rsidRPr="007D0891">
                <w:t>TCI-State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CAB0" w14:textId="77777777" w:rsidR="00CC447B" w:rsidRPr="007D0891" w:rsidRDefault="00CC447B" w:rsidP="00D71308">
            <w:pPr>
              <w:pStyle w:val="TAL"/>
              <w:rPr>
                <w:ins w:id="1438" w:author="Petter Karlsson" w:date="2022-02-02T13:48:00Z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9436" w14:textId="77777777" w:rsidR="00CC447B" w:rsidRPr="007D0891" w:rsidRDefault="00CC447B" w:rsidP="00D71308">
            <w:pPr>
              <w:pStyle w:val="TAL"/>
              <w:rPr>
                <w:ins w:id="1439" w:author="Petter Karlsson" w:date="2022-02-02T13:48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A006" w14:textId="77777777" w:rsidR="00CC447B" w:rsidRPr="007D0891" w:rsidRDefault="00CC447B" w:rsidP="00D71308">
            <w:pPr>
              <w:pStyle w:val="TAL"/>
              <w:rPr>
                <w:ins w:id="1440" w:author="Petter Karlsson" w:date="2022-02-02T13:48:00Z"/>
              </w:rPr>
            </w:pPr>
          </w:p>
        </w:tc>
      </w:tr>
      <w:tr w:rsidR="00CC447B" w:rsidRPr="007D0891" w14:paraId="53350327" w14:textId="77777777" w:rsidTr="00D71308">
        <w:trPr>
          <w:ins w:id="1441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3116" w14:textId="77777777" w:rsidR="00CC447B" w:rsidRPr="007D0891" w:rsidRDefault="00CC447B" w:rsidP="00D71308">
            <w:pPr>
              <w:pStyle w:val="TAL"/>
              <w:rPr>
                <w:ins w:id="1442" w:author="Petter Karlsson" w:date="2022-02-02T13:48:00Z"/>
              </w:rPr>
            </w:pPr>
            <w:ins w:id="1443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tci-StateId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ED10" w14:textId="77777777" w:rsidR="00CC447B" w:rsidRPr="007D0891" w:rsidRDefault="00CC447B" w:rsidP="00D71308">
            <w:pPr>
              <w:pStyle w:val="TAL"/>
              <w:rPr>
                <w:ins w:id="1444" w:author="Petter Karlsson" w:date="2022-02-02T13:48:00Z"/>
              </w:rPr>
            </w:pPr>
            <w:ins w:id="1445" w:author="Petter Karlsson" w:date="2022-02-02T13:48:00Z">
              <w:r w:rsidRPr="007D0891">
                <w:t>0 for TCI state #0</w:t>
              </w:r>
            </w:ins>
          </w:p>
          <w:p w14:paraId="0B2D5103" w14:textId="77777777" w:rsidR="00CC447B" w:rsidRPr="007D0891" w:rsidRDefault="00CC447B" w:rsidP="00D71308">
            <w:pPr>
              <w:pStyle w:val="TAL"/>
              <w:rPr>
                <w:ins w:id="1446" w:author="Petter Karlsson" w:date="2022-02-02T13:48:00Z"/>
              </w:rPr>
            </w:pPr>
            <w:ins w:id="1447" w:author="Petter Karlsson" w:date="2022-02-02T13:48:00Z">
              <w:r w:rsidRPr="007D0891">
                <w:t>1 for TCI state #1</w:t>
              </w:r>
            </w:ins>
          </w:p>
          <w:p w14:paraId="64899D87" w14:textId="77777777" w:rsidR="00CC447B" w:rsidRPr="007D0891" w:rsidRDefault="00CC447B" w:rsidP="00D71308">
            <w:pPr>
              <w:pStyle w:val="TAL"/>
              <w:rPr>
                <w:ins w:id="1448" w:author="Petter Karlsson" w:date="2022-02-02T13:48:00Z"/>
              </w:rPr>
            </w:pPr>
            <w:ins w:id="1449" w:author="Petter Karlsson" w:date="2022-02-02T13:48:00Z">
              <w:r w:rsidRPr="007D0891">
                <w:t>2 for TCI state #2</w:t>
              </w:r>
            </w:ins>
          </w:p>
          <w:p w14:paraId="0E6D4227" w14:textId="77777777" w:rsidR="00CC447B" w:rsidRPr="007D0891" w:rsidRDefault="00CC447B" w:rsidP="00D71308">
            <w:pPr>
              <w:pStyle w:val="TAL"/>
              <w:rPr>
                <w:ins w:id="1450" w:author="Petter Karlsson" w:date="2022-02-02T13:48:00Z"/>
              </w:rPr>
            </w:pPr>
            <w:ins w:id="1451" w:author="Petter Karlsson" w:date="2022-02-02T13:48:00Z">
              <w:r w:rsidRPr="007D0891">
                <w:t>3 for TCI state #3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7A2F" w14:textId="77777777" w:rsidR="00CC447B" w:rsidRPr="007D0891" w:rsidRDefault="00CC447B" w:rsidP="00D71308">
            <w:pPr>
              <w:pStyle w:val="TAL"/>
              <w:rPr>
                <w:ins w:id="1452" w:author="Petter Karlsson" w:date="2022-02-02T13:48:00Z"/>
              </w:rPr>
            </w:pPr>
            <w:ins w:id="1453" w:author="Petter Karlsson" w:date="2022-02-02T13:48:00Z">
              <w:r w:rsidRPr="007D0891">
                <w:t>For test 1-1, 1-2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1066" w14:textId="77777777" w:rsidR="00CC447B" w:rsidRPr="007D0891" w:rsidRDefault="00CC447B" w:rsidP="00D71308">
            <w:pPr>
              <w:pStyle w:val="TAL"/>
              <w:rPr>
                <w:ins w:id="1454" w:author="Petter Karlsson" w:date="2022-02-02T13:48:00Z"/>
              </w:rPr>
            </w:pPr>
          </w:p>
        </w:tc>
      </w:tr>
      <w:tr w:rsidR="00CC447B" w:rsidRPr="007D0891" w14:paraId="63189593" w14:textId="77777777" w:rsidTr="00D71308">
        <w:trPr>
          <w:ins w:id="1455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6D0CD" w14:textId="77777777" w:rsidR="00CC447B" w:rsidRPr="007D0891" w:rsidRDefault="00CC447B" w:rsidP="00D71308">
            <w:pPr>
              <w:pStyle w:val="TAL"/>
              <w:rPr>
                <w:ins w:id="1456" w:author="Petter Karlsson" w:date="2022-02-02T13:48:00Z"/>
              </w:rPr>
            </w:pPr>
            <w:ins w:id="1457" w:author="Petter Karlsson" w:date="2022-02-02T13:48:00Z">
              <w:r w:rsidRPr="007D0891">
                <w:t xml:space="preserve">  qcl-Type1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15F2" w14:textId="77777777" w:rsidR="00CC447B" w:rsidRPr="007D0891" w:rsidRDefault="00CC447B" w:rsidP="00D71308">
            <w:pPr>
              <w:pStyle w:val="TAL"/>
              <w:rPr>
                <w:ins w:id="1458" w:author="Petter Karlsson" w:date="2022-02-02T13:48:00Z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DE14" w14:textId="77777777" w:rsidR="00CC447B" w:rsidRPr="007D0891" w:rsidRDefault="00CC447B" w:rsidP="00D71308">
            <w:pPr>
              <w:pStyle w:val="TAL"/>
              <w:rPr>
                <w:ins w:id="1459" w:author="Petter Karlsson" w:date="2022-02-02T13:48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4DCD" w14:textId="77777777" w:rsidR="00CC447B" w:rsidRPr="007D0891" w:rsidRDefault="00CC447B" w:rsidP="00D71308">
            <w:pPr>
              <w:pStyle w:val="TAL"/>
              <w:rPr>
                <w:ins w:id="1460" w:author="Petter Karlsson" w:date="2022-02-02T13:48:00Z"/>
              </w:rPr>
            </w:pPr>
          </w:p>
        </w:tc>
      </w:tr>
      <w:tr w:rsidR="00CC447B" w:rsidRPr="007D0891" w14:paraId="607D7C3F" w14:textId="77777777" w:rsidTr="00D71308">
        <w:trPr>
          <w:ins w:id="1461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2F1C04" w14:textId="77777777" w:rsidR="00CC447B" w:rsidRPr="007D0891" w:rsidRDefault="00CC447B" w:rsidP="00D71308">
            <w:pPr>
              <w:pStyle w:val="TAL"/>
              <w:rPr>
                <w:ins w:id="1462" w:author="Petter Karlsson" w:date="2022-02-02T13:48:00Z"/>
              </w:rPr>
            </w:pPr>
            <w:ins w:id="1463" w:author="Petter Karlsson" w:date="2022-02-02T13:48:00Z">
              <w:r w:rsidRPr="007D0891">
                <w:t xml:space="preserve">    </w:t>
              </w:r>
              <w:proofErr w:type="spellStart"/>
              <w:r w:rsidRPr="007D0891">
                <w:t>bwp</w:t>
              </w:r>
              <w:proofErr w:type="spellEnd"/>
              <w:r w:rsidRPr="007D0891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A9B5" w14:textId="77777777" w:rsidR="00CC447B" w:rsidRPr="007D0891" w:rsidRDefault="00CC447B" w:rsidP="00D71308">
            <w:pPr>
              <w:pStyle w:val="TAL"/>
              <w:rPr>
                <w:ins w:id="1464" w:author="Petter Karlsson" w:date="2022-02-02T13:48:00Z"/>
              </w:rPr>
            </w:pPr>
            <w:ins w:id="1465" w:author="Petter Karlsson" w:date="2022-02-02T13:48:00Z">
              <w:r w:rsidRPr="007D0891">
                <w:t>BWP-Id of active BWP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5FF1" w14:textId="77777777" w:rsidR="00CC447B" w:rsidRPr="007D0891" w:rsidRDefault="00CC447B" w:rsidP="00D71308">
            <w:pPr>
              <w:pStyle w:val="TAL"/>
              <w:rPr>
                <w:ins w:id="1466" w:author="Petter Karlsson" w:date="2022-02-02T13:48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7C91" w14:textId="77777777" w:rsidR="00CC447B" w:rsidRPr="007D0891" w:rsidRDefault="00CC447B" w:rsidP="00D71308">
            <w:pPr>
              <w:pStyle w:val="TAL"/>
              <w:rPr>
                <w:ins w:id="1467" w:author="Petter Karlsson" w:date="2022-02-02T13:48:00Z"/>
              </w:rPr>
            </w:pPr>
            <w:ins w:id="1468" w:author="Petter Karlsson" w:date="2022-02-02T13:48:00Z">
              <w:r w:rsidRPr="007D0891">
                <w:t>TCI state #0, TCI state #1</w:t>
              </w:r>
            </w:ins>
          </w:p>
        </w:tc>
      </w:tr>
      <w:tr w:rsidR="00CC447B" w:rsidRPr="007D0891" w14:paraId="2FEC007E" w14:textId="77777777" w:rsidTr="00D71308">
        <w:trPr>
          <w:ins w:id="1469" w:author="Petter Karlsson" w:date="2022-02-02T13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7838" w14:textId="77777777" w:rsidR="00CC447B" w:rsidRPr="007D0891" w:rsidRDefault="00CC447B" w:rsidP="00D71308">
            <w:pPr>
              <w:pStyle w:val="TAL"/>
              <w:rPr>
                <w:ins w:id="1470" w:author="Petter Karlsson" w:date="2022-02-02T13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D56F" w14:textId="77777777" w:rsidR="00CC447B" w:rsidRPr="007D0891" w:rsidRDefault="00CC447B" w:rsidP="00D71308">
            <w:pPr>
              <w:pStyle w:val="TAL"/>
              <w:rPr>
                <w:ins w:id="1471" w:author="Petter Karlsson" w:date="2022-02-02T13:48:00Z"/>
                <w:lang w:eastAsia="zh-CN"/>
              </w:rPr>
            </w:pPr>
            <w:ins w:id="1472" w:author="Petter Karlsson" w:date="2022-02-02T13:48:00Z">
              <w:r w:rsidRPr="007D0891">
                <w:rPr>
                  <w:lang w:eastAsia="zh-CN"/>
                </w:rPr>
                <w:t>Not present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DC0B" w14:textId="77777777" w:rsidR="00CC447B" w:rsidRPr="007D0891" w:rsidRDefault="00CC447B" w:rsidP="00D71308">
            <w:pPr>
              <w:pStyle w:val="TAL"/>
              <w:rPr>
                <w:ins w:id="1473" w:author="Petter Karlsson" w:date="2022-02-02T13:48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47DF" w14:textId="77777777" w:rsidR="00CC447B" w:rsidRPr="007D0891" w:rsidRDefault="00CC447B" w:rsidP="00D71308">
            <w:pPr>
              <w:pStyle w:val="TAL"/>
              <w:rPr>
                <w:ins w:id="1474" w:author="Petter Karlsson" w:date="2022-02-02T13:48:00Z"/>
              </w:rPr>
            </w:pPr>
            <w:ins w:id="1475" w:author="Petter Karlsson" w:date="2022-02-02T13:48:00Z">
              <w:r w:rsidRPr="007D0891">
                <w:t>TCI state #2, TCI state #3</w:t>
              </w:r>
            </w:ins>
          </w:p>
        </w:tc>
      </w:tr>
      <w:tr w:rsidR="00CC447B" w:rsidRPr="007D0891" w14:paraId="3CD32601" w14:textId="77777777" w:rsidTr="00D71308">
        <w:trPr>
          <w:ins w:id="1476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AA62" w14:textId="77777777" w:rsidR="00CC447B" w:rsidRPr="007D0891" w:rsidRDefault="00CC447B" w:rsidP="00D71308">
            <w:pPr>
              <w:pStyle w:val="TAL"/>
              <w:rPr>
                <w:ins w:id="1477" w:author="Petter Karlsson" w:date="2022-02-02T13:48:00Z"/>
              </w:rPr>
            </w:pPr>
            <w:ins w:id="1478" w:author="Petter Karlsson" w:date="2022-02-02T13:48:00Z">
              <w:r w:rsidRPr="007D0891">
                <w:t xml:space="preserve">    </w:t>
              </w:r>
              <w:proofErr w:type="spellStart"/>
              <w:r w:rsidRPr="007D0891">
                <w:t>referenceSignal</w:t>
              </w:r>
              <w:proofErr w:type="spellEnd"/>
              <w:r w:rsidRPr="007D0891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2575" w14:textId="77777777" w:rsidR="00CC447B" w:rsidRPr="007D0891" w:rsidRDefault="00CC447B" w:rsidP="00D71308">
            <w:pPr>
              <w:pStyle w:val="TAL"/>
              <w:rPr>
                <w:ins w:id="1479" w:author="Petter Karlsson" w:date="2022-02-02T13:48:00Z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A14A" w14:textId="77777777" w:rsidR="00CC447B" w:rsidRPr="007D0891" w:rsidRDefault="00CC447B" w:rsidP="00D71308">
            <w:pPr>
              <w:pStyle w:val="TAL"/>
              <w:rPr>
                <w:ins w:id="1480" w:author="Petter Karlsson" w:date="2022-02-02T13:48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7F08" w14:textId="77777777" w:rsidR="00CC447B" w:rsidRPr="007D0891" w:rsidRDefault="00CC447B" w:rsidP="00D71308">
            <w:pPr>
              <w:pStyle w:val="TAL"/>
              <w:rPr>
                <w:ins w:id="1481" w:author="Petter Karlsson" w:date="2022-02-02T13:48:00Z"/>
              </w:rPr>
            </w:pPr>
          </w:p>
        </w:tc>
      </w:tr>
      <w:tr w:rsidR="00CC447B" w:rsidRPr="007D0891" w14:paraId="72D372FD" w14:textId="77777777" w:rsidTr="00D71308">
        <w:trPr>
          <w:ins w:id="1482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65D4E0" w14:textId="77777777" w:rsidR="00CC447B" w:rsidRPr="007D0891" w:rsidRDefault="00CC447B" w:rsidP="00D71308">
            <w:pPr>
              <w:pStyle w:val="TAL"/>
              <w:rPr>
                <w:ins w:id="1483" w:author="Petter Karlsson" w:date="2022-02-02T13:48:00Z"/>
              </w:rPr>
            </w:pPr>
            <w:ins w:id="1484" w:author="Petter Karlsson" w:date="2022-02-02T13:48:00Z">
              <w:r w:rsidRPr="007D0891">
                <w:t xml:space="preserve">      </w:t>
              </w:r>
              <w:proofErr w:type="spellStart"/>
              <w:r w:rsidRPr="007D0891">
                <w:t>csi-rs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470D" w14:textId="77777777" w:rsidR="00CC447B" w:rsidRPr="007D0891" w:rsidRDefault="00CC447B" w:rsidP="00D71308">
            <w:pPr>
              <w:pStyle w:val="TAL"/>
              <w:rPr>
                <w:ins w:id="1485" w:author="Petter Karlsson" w:date="2022-02-02T13:48:00Z"/>
              </w:rPr>
            </w:pPr>
            <w:ins w:id="1486" w:author="Petter Karlsson" w:date="2022-02-02T13:48:00Z">
              <w:r w:rsidRPr="007D0891">
                <w:t>0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A7F9" w14:textId="77777777" w:rsidR="00CC447B" w:rsidRPr="007D0891" w:rsidRDefault="00CC447B" w:rsidP="00D71308">
            <w:pPr>
              <w:pStyle w:val="TAL"/>
              <w:rPr>
                <w:ins w:id="1487" w:author="Petter Karlsson" w:date="2022-02-02T13:48:00Z"/>
              </w:rPr>
            </w:pPr>
            <w:ins w:id="1488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C4AA" w14:textId="77777777" w:rsidR="00CC447B" w:rsidRPr="007D0891" w:rsidRDefault="00CC447B" w:rsidP="00D71308">
            <w:pPr>
              <w:pStyle w:val="TAL"/>
              <w:rPr>
                <w:ins w:id="1489" w:author="Petter Karlsson" w:date="2022-02-02T13:48:00Z"/>
              </w:rPr>
            </w:pPr>
            <w:ins w:id="1490" w:author="Petter Karlsson" w:date="2022-02-02T13:48:00Z">
              <w:r w:rsidRPr="007D0891">
                <w:t>TCI state #0</w:t>
              </w:r>
            </w:ins>
          </w:p>
        </w:tc>
      </w:tr>
      <w:tr w:rsidR="00CC447B" w:rsidRPr="007D0891" w14:paraId="43354A95" w14:textId="77777777" w:rsidTr="00D71308">
        <w:trPr>
          <w:ins w:id="1491" w:author="Petter Karlsson" w:date="2022-02-02T13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4DD2" w14:textId="77777777" w:rsidR="00CC447B" w:rsidRPr="007D0891" w:rsidRDefault="00CC447B" w:rsidP="00D71308">
            <w:pPr>
              <w:pStyle w:val="TAL"/>
              <w:rPr>
                <w:ins w:id="1492" w:author="Petter Karlsson" w:date="2022-02-02T13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3925" w14:textId="77777777" w:rsidR="00CC447B" w:rsidRPr="007D0891" w:rsidRDefault="00CC447B" w:rsidP="00D71308">
            <w:pPr>
              <w:pStyle w:val="TAL"/>
              <w:rPr>
                <w:ins w:id="1493" w:author="Petter Karlsson" w:date="2022-02-02T13:48:00Z"/>
                <w:lang w:eastAsia="zh-CN"/>
              </w:rPr>
            </w:pPr>
            <w:ins w:id="1494" w:author="Petter Karlsson" w:date="2022-02-02T13:48:00Z">
              <w:r w:rsidRPr="007D0891">
                <w:rPr>
                  <w:lang w:eastAsia="zh-CN"/>
                </w:rPr>
                <w:t>4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21B3" w14:textId="77777777" w:rsidR="00CC447B" w:rsidRPr="007D0891" w:rsidRDefault="00CC447B" w:rsidP="00D71308">
            <w:pPr>
              <w:pStyle w:val="TAL"/>
              <w:rPr>
                <w:ins w:id="1495" w:author="Petter Karlsson" w:date="2022-02-02T13:48:00Z"/>
                <w:rFonts w:cs="Arial"/>
                <w:szCs w:val="18"/>
                <w:lang w:eastAsia="fr-FR"/>
              </w:rPr>
            </w:pPr>
            <w:ins w:id="1496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#5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A106" w14:textId="77777777" w:rsidR="00CC447B" w:rsidRPr="007D0891" w:rsidRDefault="00CC447B" w:rsidP="00D71308">
            <w:pPr>
              <w:pStyle w:val="TAL"/>
              <w:rPr>
                <w:ins w:id="1497" w:author="Petter Karlsson" w:date="2022-02-02T13:48:00Z"/>
              </w:rPr>
            </w:pPr>
            <w:ins w:id="1498" w:author="Petter Karlsson" w:date="2022-02-02T13:48:00Z">
              <w:r w:rsidRPr="007D0891">
                <w:t>TCI state #1</w:t>
              </w:r>
            </w:ins>
          </w:p>
        </w:tc>
      </w:tr>
      <w:tr w:rsidR="00CC447B" w:rsidRPr="007D0891" w14:paraId="79B54ED8" w14:textId="77777777" w:rsidTr="00D71308">
        <w:trPr>
          <w:ins w:id="1499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7B0314" w14:textId="77777777" w:rsidR="00CC447B" w:rsidRPr="007D0891" w:rsidRDefault="00CC447B" w:rsidP="00D71308">
            <w:pPr>
              <w:pStyle w:val="TAL"/>
              <w:rPr>
                <w:ins w:id="1500" w:author="Petter Karlsson" w:date="2022-02-02T13:48:00Z"/>
              </w:rPr>
            </w:pPr>
            <w:ins w:id="1501" w:author="Petter Karlsson" w:date="2022-02-02T13:48:00Z">
              <w:r w:rsidRPr="007D0891">
                <w:t xml:space="preserve">      </w:t>
              </w:r>
              <w:proofErr w:type="spellStart"/>
              <w:r w:rsidRPr="007D0891">
                <w:t>ssb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0504" w14:textId="77777777" w:rsidR="00CC447B" w:rsidRPr="007D0891" w:rsidRDefault="00CC447B" w:rsidP="00D71308">
            <w:pPr>
              <w:pStyle w:val="TAL"/>
              <w:rPr>
                <w:ins w:id="1502" w:author="Petter Karlsson" w:date="2022-02-02T13:48:00Z"/>
                <w:lang w:eastAsia="zh-CN"/>
              </w:rPr>
            </w:pPr>
            <w:ins w:id="1503" w:author="Petter Karlsson" w:date="2022-02-02T13:48:00Z">
              <w:r w:rsidRPr="007D0891">
                <w:rPr>
                  <w:lang w:eastAsia="zh-CN"/>
                </w:rPr>
                <w:t>0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098D" w14:textId="77777777" w:rsidR="00CC447B" w:rsidRPr="007D0891" w:rsidRDefault="00CC447B" w:rsidP="00D71308">
            <w:pPr>
              <w:pStyle w:val="TAL"/>
              <w:rPr>
                <w:ins w:id="1504" w:author="Petter Karlsson" w:date="2022-02-02T13:48:00Z"/>
                <w:rFonts w:cs="Arial"/>
                <w:szCs w:val="18"/>
                <w:lang w:eastAsia="zh-CN"/>
              </w:rPr>
            </w:pPr>
            <w:ins w:id="1505" w:author="Petter Karlsson" w:date="2022-02-02T13:48:00Z">
              <w:r w:rsidRPr="007D0891">
                <w:rPr>
                  <w:rFonts w:cs="Arial"/>
                  <w:szCs w:val="18"/>
                  <w:lang w:eastAsia="zh-CN"/>
                </w:rPr>
                <w:t>SSB #0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62850" w14:textId="77777777" w:rsidR="00CC447B" w:rsidRPr="007D0891" w:rsidRDefault="00CC447B" w:rsidP="00D71308">
            <w:pPr>
              <w:pStyle w:val="TAL"/>
              <w:rPr>
                <w:ins w:id="1506" w:author="Petter Karlsson" w:date="2022-02-02T13:48:00Z"/>
              </w:rPr>
            </w:pPr>
            <w:ins w:id="1507" w:author="Petter Karlsson" w:date="2022-02-02T13:48:00Z">
              <w:r w:rsidRPr="007D0891">
                <w:t>TCI state #2</w:t>
              </w:r>
            </w:ins>
          </w:p>
        </w:tc>
      </w:tr>
      <w:tr w:rsidR="00CC447B" w:rsidRPr="007D0891" w14:paraId="51577C33" w14:textId="77777777" w:rsidTr="00D71308">
        <w:trPr>
          <w:ins w:id="1508" w:author="Petter Karlsson" w:date="2022-02-02T13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B951" w14:textId="77777777" w:rsidR="00CC447B" w:rsidRPr="007D0891" w:rsidRDefault="00CC447B" w:rsidP="00D71308">
            <w:pPr>
              <w:pStyle w:val="TAL"/>
              <w:rPr>
                <w:ins w:id="1509" w:author="Petter Karlsson" w:date="2022-02-02T13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3436" w14:textId="77777777" w:rsidR="00CC447B" w:rsidRPr="007D0891" w:rsidRDefault="00CC447B" w:rsidP="00D71308">
            <w:pPr>
              <w:pStyle w:val="TAL"/>
              <w:rPr>
                <w:ins w:id="1510" w:author="Petter Karlsson" w:date="2022-02-02T13:48:00Z"/>
                <w:lang w:eastAsia="zh-CN"/>
              </w:rPr>
            </w:pPr>
            <w:ins w:id="1511" w:author="Petter Karlsson" w:date="2022-02-02T13:48:00Z">
              <w:r w:rsidRPr="007D0891">
                <w:rPr>
                  <w:lang w:eastAsia="zh-CN"/>
                </w:rPr>
                <w:t>1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7E904" w14:textId="77777777" w:rsidR="00CC447B" w:rsidRPr="007D0891" w:rsidRDefault="00CC447B" w:rsidP="00D71308">
            <w:pPr>
              <w:pStyle w:val="TAL"/>
              <w:rPr>
                <w:ins w:id="1512" w:author="Petter Karlsson" w:date="2022-02-02T13:48:00Z"/>
                <w:rFonts w:cs="Arial"/>
                <w:szCs w:val="18"/>
                <w:lang w:eastAsia="fr-FR"/>
              </w:rPr>
            </w:pPr>
            <w:ins w:id="1513" w:author="Petter Karlsson" w:date="2022-02-02T13:48:00Z">
              <w:r w:rsidRPr="007D0891">
                <w:rPr>
                  <w:rFonts w:cs="Arial"/>
                  <w:szCs w:val="18"/>
                  <w:lang w:eastAsia="zh-CN"/>
                </w:rPr>
                <w:t>SSB #1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F96C" w14:textId="77777777" w:rsidR="00CC447B" w:rsidRPr="007D0891" w:rsidRDefault="00CC447B" w:rsidP="00D71308">
            <w:pPr>
              <w:pStyle w:val="TAL"/>
              <w:rPr>
                <w:ins w:id="1514" w:author="Petter Karlsson" w:date="2022-02-02T13:48:00Z"/>
              </w:rPr>
            </w:pPr>
            <w:ins w:id="1515" w:author="Petter Karlsson" w:date="2022-02-02T13:48:00Z">
              <w:r w:rsidRPr="007D0891">
                <w:t>TCI state #3</w:t>
              </w:r>
            </w:ins>
          </w:p>
        </w:tc>
      </w:tr>
      <w:tr w:rsidR="00CC447B" w:rsidRPr="007D0891" w14:paraId="5DE1F7CD" w14:textId="77777777" w:rsidTr="00D71308">
        <w:trPr>
          <w:ins w:id="1516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93CF" w14:textId="77777777" w:rsidR="00CC447B" w:rsidRPr="007D0891" w:rsidRDefault="00CC447B" w:rsidP="00D71308">
            <w:pPr>
              <w:pStyle w:val="TAL"/>
              <w:rPr>
                <w:ins w:id="1517" w:author="Petter Karlsson" w:date="2022-02-02T13:48:00Z"/>
              </w:rPr>
            </w:pPr>
            <w:ins w:id="1518" w:author="Petter Karlsson" w:date="2022-02-02T13:48:00Z">
              <w:r w:rsidRPr="007D0891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3986" w14:textId="77777777" w:rsidR="00CC447B" w:rsidRPr="007D0891" w:rsidRDefault="00CC447B" w:rsidP="00D71308">
            <w:pPr>
              <w:pStyle w:val="TAL"/>
              <w:rPr>
                <w:ins w:id="1519" w:author="Petter Karlsson" w:date="2022-02-02T13:48:00Z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B4E7" w14:textId="77777777" w:rsidR="00CC447B" w:rsidRPr="007D0891" w:rsidRDefault="00CC447B" w:rsidP="00D71308">
            <w:pPr>
              <w:pStyle w:val="TAL"/>
              <w:rPr>
                <w:ins w:id="1520" w:author="Petter Karlsson" w:date="2022-02-02T13:48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D910" w14:textId="77777777" w:rsidR="00CC447B" w:rsidRPr="007D0891" w:rsidRDefault="00CC447B" w:rsidP="00D71308">
            <w:pPr>
              <w:pStyle w:val="TAL"/>
              <w:rPr>
                <w:ins w:id="1521" w:author="Petter Karlsson" w:date="2022-02-02T13:48:00Z"/>
              </w:rPr>
            </w:pPr>
          </w:p>
        </w:tc>
      </w:tr>
      <w:tr w:rsidR="00CC447B" w:rsidRPr="007D0891" w14:paraId="5D8B18A1" w14:textId="77777777" w:rsidTr="00D71308">
        <w:trPr>
          <w:ins w:id="1522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EC6E21" w14:textId="77777777" w:rsidR="00CC447B" w:rsidRPr="007D0891" w:rsidRDefault="00CC447B" w:rsidP="00D71308">
            <w:pPr>
              <w:pStyle w:val="TAL"/>
              <w:rPr>
                <w:ins w:id="1523" w:author="Petter Karlsson" w:date="2022-02-02T13:48:00Z"/>
              </w:rPr>
            </w:pPr>
            <w:ins w:id="1524" w:author="Petter Karlsson" w:date="2022-02-02T13:48:00Z">
              <w:r w:rsidRPr="007D0891">
                <w:t xml:space="preserve">    </w:t>
              </w:r>
              <w:proofErr w:type="spellStart"/>
              <w:r w:rsidRPr="007D0891">
                <w:t>qcl</w:t>
              </w:r>
              <w:proofErr w:type="spellEnd"/>
              <w:r w:rsidRPr="007D0891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CF17" w14:textId="77777777" w:rsidR="00CC447B" w:rsidRPr="007D0891" w:rsidRDefault="00CC447B" w:rsidP="00D71308">
            <w:pPr>
              <w:pStyle w:val="TAL"/>
              <w:rPr>
                <w:ins w:id="1525" w:author="Petter Karlsson" w:date="2022-02-02T13:48:00Z"/>
                <w:lang w:eastAsia="ja-JP"/>
              </w:rPr>
            </w:pPr>
            <w:proofErr w:type="spellStart"/>
            <w:ins w:id="1526" w:author="Petter Karlsson" w:date="2022-02-02T13:48:00Z">
              <w:r w:rsidRPr="007D0891">
                <w:t>type</w:t>
              </w:r>
              <w:r w:rsidRPr="007D0891">
                <w:rPr>
                  <w:lang w:eastAsia="ja-JP"/>
                </w:rPr>
                <w:t>A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7CCC" w14:textId="77777777" w:rsidR="00CC447B" w:rsidRPr="007D0891" w:rsidRDefault="00CC447B" w:rsidP="00D71308">
            <w:pPr>
              <w:pStyle w:val="TAL"/>
              <w:rPr>
                <w:ins w:id="1527" w:author="Petter Karlsson" w:date="2022-02-02T13:48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76F9" w14:textId="77777777" w:rsidR="00CC447B" w:rsidRPr="007D0891" w:rsidRDefault="00CC447B" w:rsidP="00D71308">
            <w:pPr>
              <w:pStyle w:val="TAL"/>
              <w:rPr>
                <w:ins w:id="1528" w:author="Petter Karlsson" w:date="2022-02-02T13:48:00Z"/>
              </w:rPr>
            </w:pPr>
            <w:ins w:id="1529" w:author="Petter Karlsson" w:date="2022-02-02T13:48:00Z">
              <w:r w:rsidRPr="007D0891">
                <w:t>TCI state #0, TCI state #1</w:t>
              </w:r>
            </w:ins>
          </w:p>
        </w:tc>
      </w:tr>
      <w:tr w:rsidR="00CC447B" w:rsidRPr="007D0891" w14:paraId="27E783F9" w14:textId="77777777" w:rsidTr="00D71308">
        <w:trPr>
          <w:ins w:id="1530" w:author="Petter Karlsson" w:date="2022-02-02T13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C117" w14:textId="77777777" w:rsidR="00CC447B" w:rsidRPr="007D0891" w:rsidRDefault="00CC447B" w:rsidP="00D71308">
            <w:pPr>
              <w:pStyle w:val="TAL"/>
              <w:rPr>
                <w:ins w:id="1531" w:author="Petter Karlsson" w:date="2022-02-02T13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58B7" w14:textId="77777777" w:rsidR="00CC447B" w:rsidRPr="007D0891" w:rsidRDefault="00CC447B" w:rsidP="00D71308">
            <w:pPr>
              <w:pStyle w:val="TAL"/>
              <w:rPr>
                <w:ins w:id="1532" w:author="Petter Karlsson" w:date="2022-02-02T13:48:00Z"/>
                <w:lang w:eastAsia="zh-CN"/>
              </w:rPr>
            </w:pPr>
            <w:proofErr w:type="spellStart"/>
            <w:ins w:id="1533" w:author="Petter Karlsson" w:date="2022-02-02T13:48:00Z">
              <w:r w:rsidRPr="007D0891">
                <w:rPr>
                  <w:lang w:eastAsia="zh-CN"/>
                </w:rPr>
                <w:t>typeC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1149" w14:textId="77777777" w:rsidR="00CC447B" w:rsidRPr="007D0891" w:rsidRDefault="00CC447B" w:rsidP="00D71308">
            <w:pPr>
              <w:pStyle w:val="TAL"/>
              <w:rPr>
                <w:ins w:id="1534" w:author="Petter Karlsson" w:date="2022-02-02T13:48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0F30" w14:textId="77777777" w:rsidR="00CC447B" w:rsidRPr="007D0891" w:rsidRDefault="00CC447B" w:rsidP="00D71308">
            <w:pPr>
              <w:pStyle w:val="TAL"/>
              <w:rPr>
                <w:ins w:id="1535" w:author="Petter Karlsson" w:date="2022-02-02T13:48:00Z"/>
              </w:rPr>
            </w:pPr>
            <w:ins w:id="1536" w:author="Petter Karlsson" w:date="2022-02-02T13:48:00Z">
              <w:r w:rsidRPr="007D0891">
                <w:t>TCI state #2, TCI state #3</w:t>
              </w:r>
            </w:ins>
          </w:p>
        </w:tc>
      </w:tr>
      <w:tr w:rsidR="00CC447B" w:rsidRPr="007D0891" w14:paraId="174C4785" w14:textId="77777777" w:rsidTr="00D71308">
        <w:trPr>
          <w:ins w:id="1537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EB1A2" w14:textId="77777777" w:rsidR="00CC447B" w:rsidRPr="007D0891" w:rsidRDefault="00CC447B" w:rsidP="00D71308">
            <w:pPr>
              <w:pStyle w:val="TAL"/>
              <w:rPr>
                <w:ins w:id="1538" w:author="Petter Karlsson" w:date="2022-02-02T13:48:00Z"/>
              </w:rPr>
            </w:pPr>
            <w:ins w:id="1539" w:author="Petter Karlsson" w:date="2022-02-02T13:48:00Z">
              <w:r w:rsidRPr="007D089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8D4F" w14:textId="77777777" w:rsidR="00CC447B" w:rsidRPr="007D0891" w:rsidRDefault="00CC447B" w:rsidP="00D71308">
            <w:pPr>
              <w:pStyle w:val="TAL"/>
              <w:rPr>
                <w:ins w:id="1540" w:author="Petter Karlsson" w:date="2022-02-02T13:48:00Z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FA78" w14:textId="77777777" w:rsidR="00CC447B" w:rsidRPr="007D0891" w:rsidRDefault="00CC447B" w:rsidP="00D71308">
            <w:pPr>
              <w:pStyle w:val="TAL"/>
              <w:rPr>
                <w:ins w:id="1541" w:author="Petter Karlsson" w:date="2022-02-02T13:48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C793" w14:textId="77777777" w:rsidR="00CC447B" w:rsidRPr="007D0891" w:rsidRDefault="00CC447B" w:rsidP="00D71308">
            <w:pPr>
              <w:pStyle w:val="TAL"/>
              <w:rPr>
                <w:ins w:id="1542" w:author="Petter Karlsson" w:date="2022-02-02T13:48:00Z"/>
              </w:rPr>
            </w:pPr>
          </w:p>
        </w:tc>
      </w:tr>
      <w:tr w:rsidR="00CC447B" w:rsidRPr="007D0891" w14:paraId="20E9945A" w14:textId="77777777" w:rsidTr="00D71308">
        <w:trPr>
          <w:ins w:id="1543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691E" w14:textId="77777777" w:rsidR="00CC447B" w:rsidRPr="007D0891" w:rsidRDefault="00CC447B" w:rsidP="00D71308">
            <w:pPr>
              <w:pStyle w:val="TAL"/>
              <w:rPr>
                <w:ins w:id="1544" w:author="Petter Karlsson" w:date="2022-02-02T13:48:00Z"/>
              </w:rPr>
            </w:pPr>
            <w:ins w:id="1545" w:author="Petter Karlsson" w:date="2022-02-02T13:48:00Z">
              <w:r w:rsidRPr="007D089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9FC1" w14:textId="77777777" w:rsidR="00CC447B" w:rsidRPr="007D0891" w:rsidRDefault="00CC447B" w:rsidP="00D71308">
            <w:pPr>
              <w:pStyle w:val="TAL"/>
              <w:rPr>
                <w:ins w:id="1546" w:author="Petter Karlsson" w:date="2022-02-02T13:48:00Z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929E" w14:textId="77777777" w:rsidR="00CC447B" w:rsidRPr="007D0891" w:rsidRDefault="00CC447B" w:rsidP="00D71308">
            <w:pPr>
              <w:pStyle w:val="TAL"/>
              <w:rPr>
                <w:ins w:id="1547" w:author="Petter Karlsson" w:date="2022-02-02T13:48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99A1" w14:textId="77777777" w:rsidR="00CC447B" w:rsidRPr="007D0891" w:rsidRDefault="00CC447B" w:rsidP="00D71308">
            <w:pPr>
              <w:pStyle w:val="TAL"/>
              <w:rPr>
                <w:ins w:id="1548" w:author="Petter Karlsson" w:date="2022-02-02T13:48:00Z"/>
              </w:rPr>
            </w:pPr>
          </w:p>
        </w:tc>
      </w:tr>
    </w:tbl>
    <w:p w14:paraId="3BECF286" w14:textId="77777777" w:rsidR="00CC447B" w:rsidRPr="007D0891" w:rsidRDefault="00CC447B" w:rsidP="00CC447B">
      <w:pPr>
        <w:rPr>
          <w:ins w:id="1549" w:author="Petter Karlsson" w:date="2022-02-02T13:48:00Z"/>
        </w:rPr>
      </w:pPr>
    </w:p>
    <w:p w14:paraId="0C20D081" w14:textId="07BE8DF6" w:rsidR="00CC447B" w:rsidRPr="007D0891" w:rsidRDefault="00CC447B" w:rsidP="00CC447B">
      <w:pPr>
        <w:pStyle w:val="H6"/>
        <w:rPr>
          <w:ins w:id="1550" w:author="Petter Karlsson" w:date="2022-02-02T13:48:00Z"/>
        </w:rPr>
      </w:pPr>
      <w:ins w:id="1551" w:author="Petter Karlsson" w:date="2022-02-02T13:49:00Z">
        <w:r>
          <w:t>5.2.3.2.10_1</w:t>
        </w:r>
      </w:ins>
      <w:ins w:id="1552" w:author="Petter Karlsson" w:date="2022-02-02T13:48:00Z">
        <w:r w:rsidRPr="007D0891">
          <w:t>.3.3_2</w:t>
        </w:r>
        <w:r w:rsidRPr="007D0891">
          <w:tab/>
          <w:t>Message exceptions for NSA</w:t>
        </w:r>
      </w:ins>
    </w:p>
    <w:p w14:paraId="61EBA5D3" w14:textId="6DA27D93" w:rsidR="00CC447B" w:rsidRPr="007D0891" w:rsidRDefault="00CC447B" w:rsidP="00CC447B">
      <w:pPr>
        <w:rPr>
          <w:ins w:id="1553" w:author="Petter Karlsson" w:date="2022-02-02T13:48:00Z"/>
        </w:rPr>
      </w:pPr>
      <w:ins w:id="1554" w:author="Petter Karlsson" w:date="2022-02-02T13:48:00Z">
        <w:r w:rsidRPr="007D0891">
          <w:t xml:space="preserve">Same as </w:t>
        </w:r>
      </w:ins>
      <w:ins w:id="1555" w:author="Petter Karlsson" w:date="2022-02-02T13:49:00Z">
        <w:r>
          <w:t>5.2.3.2.10_1</w:t>
        </w:r>
      </w:ins>
      <w:ins w:id="1556" w:author="Petter Karlsson" w:date="2022-02-02T13:48:00Z">
        <w:r w:rsidRPr="007D0891">
          <w:t>.3.3_1</w:t>
        </w:r>
      </w:ins>
    </w:p>
    <w:p w14:paraId="28457C00" w14:textId="743E24A9" w:rsidR="00CC447B" w:rsidRPr="007D0891" w:rsidRDefault="00CC447B" w:rsidP="00CC447B">
      <w:pPr>
        <w:pStyle w:val="H6"/>
        <w:rPr>
          <w:ins w:id="1557" w:author="Petter Karlsson" w:date="2022-02-02T13:48:00Z"/>
        </w:rPr>
      </w:pPr>
      <w:ins w:id="1558" w:author="Petter Karlsson" w:date="2022-02-02T13:49:00Z">
        <w:r>
          <w:t>5.2.3.2.10_1</w:t>
        </w:r>
      </w:ins>
      <w:ins w:id="1559" w:author="Petter Karlsson" w:date="2022-02-02T13:48:00Z">
        <w:r w:rsidRPr="007D0891">
          <w:t>.4</w:t>
        </w:r>
        <w:r w:rsidRPr="007D0891">
          <w:tab/>
          <w:t>Test requirement</w:t>
        </w:r>
      </w:ins>
    </w:p>
    <w:p w14:paraId="0CB2D881" w14:textId="292D90DA" w:rsidR="00CC447B" w:rsidRPr="007D0891" w:rsidRDefault="00CC447B" w:rsidP="00CC447B">
      <w:pPr>
        <w:rPr>
          <w:ins w:id="1560" w:author="Petter Karlsson" w:date="2022-02-02T13:48:00Z"/>
          <w:rFonts w:eastAsia="Batang"/>
        </w:rPr>
      </w:pPr>
      <w:ins w:id="1561" w:author="Petter Karlsson" w:date="2022-02-02T13:48:00Z">
        <w:r w:rsidRPr="007D0891">
          <w:rPr>
            <w:rFonts w:eastAsia="Batang"/>
          </w:rPr>
          <w:t xml:space="preserve">Tables </w:t>
        </w:r>
      </w:ins>
      <w:ins w:id="1562" w:author="Petter Karlsson" w:date="2022-02-02T13:49:00Z">
        <w:r>
          <w:rPr>
            <w:rFonts w:eastAsia="Batang"/>
          </w:rPr>
          <w:t>5.2.3.2.10_1</w:t>
        </w:r>
      </w:ins>
      <w:ins w:id="1563" w:author="Petter Karlsson" w:date="2022-02-02T13:48:00Z">
        <w:r w:rsidRPr="007D0891">
          <w:rPr>
            <w:rFonts w:eastAsia="Batang"/>
          </w:rPr>
          <w:t>.</w:t>
        </w:r>
        <w:r w:rsidRPr="007D0891">
          <w:rPr>
            <w:rFonts w:eastAsia="MS Mincho"/>
            <w:lang w:eastAsia="ja-JP"/>
          </w:rPr>
          <w:t>4</w:t>
        </w:r>
        <w:r w:rsidRPr="007D0891">
          <w:rPr>
            <w:rFonts w:eastAsia="Batang"/>
          </w:rPr>
          <w:t>-</w:t>
        </w:r>
        <w:r w:rsidRPr="007D0891">
          <w:rPr>
            <w:rFonts w:eastAsia="MS Mincho"/>
            <w:lang w:eastAsia="ja-JP"/>
          </w:rPr>
          <w:t>1</w:t>
        </w:r>
        <w:r w:rsidRPr="007D0891">
          <w:rPr>
            <w:rFonts w:eastAsia="Batang"/>
          </w:rPr>
          <w:t xml:space="preserve"> defines the primary level settings.</w:t>
        </w:r>
      </w:ins>
    </w:p>
    <w:p w14:paraId="442891CC" w14:textId="2B264F75" w:rsidR="00CC447B" w:rsidRPr="007D0891" w:rsidRDefault="00CC447B" w:rsidP="00CC447B">
      <w:pPr>
        <w:rPr>
          <w:ins w:id="1564" w:author="Petter Karlsson" w:date="2022-02-02T13:48:00Z"/>
          <w:rFonts w:eastAsia="SimSun"/>
        </w:rPr>
      </w:pPr>
      <w:ins w:id="1565" w:author="Petter Karlsson" w:date="2022-02-02T13:48:00Z">
        <w:r w:rsidRPr="007D0891">
          <w:t xml:space="preserve">The fraction of maximum throughput percentage for the downlink reference measurement channels specified in Annex A 3.2.1 for each throughput test shall meet or exceed the specified value in Table </w:t>
        </w:r>
      </w:ins>
      <w:ins w:id="1566" w:author="Petter Karlsson" w:date="2022-02-02T13:49:00Z">
        <w:r>
          <w:t>5.2.3.2.10_1</w:t>
        </w:r>
      </w:ins>
      <w:ins w:id="1567" w:author="Petter Karlsson" w:date="2022-02-02T13:48:00Z">
        <w:r w:rsidRPr="007D0891">
          <w:t>.4-1 for the specified SNR including test tolerances for all throughput tests.</w:t>
        </w:r>
      </w:ins>
    </w:p>
    <w:p w14:paraId="636E1D24" w14:textId="65715421" w:rsidR="00CC447B" w:rsidRDefault="00CC447B" w:rsidP="00CC447B">
      <w:pPr>
        <w:pStyle w:val="TH"/>
        <w:rPr>
          <w:ins w:id="1568" w:author="Petter Karlsson" w:date="2022-02-02T14:24:00Z"/>
        </w:rPr>
      </w:pPr>
      <w:ins w:id="1569" w:author="Petter Karlsson" w:date="2022-02-02T13:48:00Z">
        <w:r w:rsidRPr="007D0891">
          <w:t xml:space="preserve">Table </w:t>
        </w:r>
      </w:ins>
      <w:ins w:id="1570" w:author="Petter Karlsson" w:date="2022-02-02T13:49:00Z">
        <w:r>
          <w:t>5.2.3.2.10_1</w:t>
        </w:r>
      </w:ins>
      <w:ins w:id="1571" w:author="Petter Karlsson" w:date="2022-02-02T13:48:00Z">
        <w:r w:rsidRPr="007D0891">
          <w:t>.4-1: Test Requirements for HST-DPS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243"/>
        <w:gridCol w:w="1162"/>
        <w:gridCol w:w="1193"/>
        <w:gridCol w:w="1275"/>
        <w:gridCol w:w="919"/>
        <w:gridCol w:w="1391"/>
        <w:gridCol w:w="1196"/>
        <w:gridCol w:w="601"/>
      </w:tblGrid>
      <w:tr w:rsidR="003E2164" w14:paraId="517B241A" w14:textId="77777777" w:rsidTr="00D71308">
        <w:trPr>
          <w:trHeight w:val="371"/>
          <w:jc w:val="center"/>
          <w:ins w:id="1572" w:author="Petter Karlsson" w:date="2022-02-02T14:2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84A33D" w14:textId="77777777" w:rsidR="003E2164" w:rsidRDefault="003E2164" w:rsidP="00D71308">
            <w:pPr>
              <w:pStyle w:val="TAH"/>
              <w:rPr>
                <w:ins w:id="1573" w:author="Petter Karlsson" w:date="2022-02-02T14:25:00Z"/>
                <w:rFonts w:eastAsia="SimSun"/>
              </w:rPr>
            </w:pPr>
            <w:ins w:id="1574" w:author="Petter Karlsson" w:date="2022-02-02T14:25:00Z">
              <w:r>
                <w:rPr>
                  <w:rFonts w:eastAsia="SimSun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73F30" w14:textId="77777777" w:rsidR="003E2164" w:rsidRDefault="003E2164" w:rsidP="00D71308">
            <w:pPr>
              <w:pStyle w:val="TAH"/>
              <w:rPr>
                <w:ins w:id="1575" w:author="Petter Karlsson" w:date="2022-02-02T14:25:00Z"/>
                <w:rFonts w:eastAsia="SimSun"/>
              </w:rPr>
            </w:pPr>
            <w:ins w:id="1576" w:author="Petter Karlsson" w:date="2022-02-02T14:25:00Z">
              <w:r>
                <w:rPr>
                  <w:rFonts w:eastAsia="SimSun"/>
                </w:rPr>
                <w:t>Reference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C00129" w14:textId="77777777" w:rsidR="003E2164" w:rsidRDefault="003E2164" w:rsidP="00D71308">
            <w:pPr>
              <w:pStyle w:val="TAH"/>
              <w:rPr>
                <w:ins w:id="1577" w:author="Petter Karlsson" w:date="2022-02-02T14:25:00Z"/>
                <w:rFonts w:eastAsia="SimSun"/>
              </w:rPr>
            </w:pPr>
            <w:ins w:id="1578" w:author="Petter Karlsson" w:date="2022-02-02T14:25:00Z">
              <w:r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94AE0" w14:textId="77777777" w:rsidR="003E2164" w:rsidRDefault="003E2164" w:rsidP="00D71308">
            <w:pPr>
              <w:pStyle w:val="TAH"/>
              <w:rPr>
                <w:ins w:id="1579" w:author="Petter Karlsson" w:date="2022-02-02T14:25:00Z"/>
                <w:rFonts w:eastAsia="SimSun"/>
                <w:lang w:eastAsia="zh-CN"/>
              </w:rPr>
            </w:pPr>
            <w:ins w:id="1580" w:author="Petter Karlsson" w:date="2022-02-02T14:25:00Z">
              <w:r>
                <w:rPr>
                  <w:rFonts w:eastAsia="SimSun"/>
                </w:rPr>
                <w:t>Modulation format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BA4A11" w14:textId="77777777" w:rsidR="003E2164" w:rsidRDefault="003E2164" w:rsidP="00D71308">
            <w:pPr>
              <w:pStyle w:val="TAH"/>
              <w:rPr>
                <w:ins w:id="1581" w:author="Petter Karlsson" w:date="2022-02-02T14:25:00Z"/>
                <w:rFonts w:eastAsia="SimSun"/>
              </w:rPr>
            </w:pPr>
            <w:ins w:id="1582" w:author="Petter Karlsson" w:date="2022-02-02T14:25:00Z">
              <w:r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84E16" w14:textId="77777777" w:rsidR="003E2164" w:rsidRDefault="003E2164" w:rsidP="00D71308">
            <w:pPr>
              <w:pStyle w:val="TAH"/>
              <w:rPr>
                <w:ins w:id="1583" w:author="Petter Karlsson" w:date="2022-02-02T14:25:00Z"/>
                <w:rFonts w:eastAsia="SimSun"/>
              </w:rPr>
            </w:pPr>
            <w:ins w:id="1584" w:author="Petter Karlsson" w:date="2022-02-02T14:25:00Z">
              <w:r>
                <w:rPr>
                  <w:rFonts w:eastAsia="SimSun"/>
                  <w:lang w:eastAsia="zh-CN"/>
                </w:rPr>
                <w:t>Number of active PDSCH TCI states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9868A6" w14:textId="77777777" w:rsidR="003E2164" w:rsidRDefault="003E2164" w:rsidP="00D71308">
            <w:pPr>
              <w:pStyle w:val="TAH"/>
              <w:rPr>
                <w:ins w:id="1585" w:author="Petter Karlsson" w:date="2022-02-02T14:25:00Z"/>
                <w:rFonts w:eastAsia="SimSun"/>
              </w:rPr>
            </w:pPr>
            <w:ins w:id="1586" w:author="Petter Karlsson" w:date="2022-02-02T14:25:00Z">
              <w:r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F38D29" w14:textId="77777777" w:rsidR="003E2164" w:rsidRDefault="003E2164" w:rsidP="00D71308">
            <w:pPr>
              <w:pStyle w:val="TAH"/>
              <w:rPr>
                <w:ins w:id="1587" w:author="Petter Karlsson" w:date="2022-02-02T14:25:00Z"/>
                <w:rFonts w:eastAsia="SimSun"/>
              </w:rPr>
            </w:pPr>
            <w:ins w:id="1588" w:author="Petter Karlsson" w:date="2022-02-02T14:25:00Z">
              <w:r>
                <w:rPr>
                  <w:rFonts w:eastAsia="SimSun"/>
                </w:rPr>
                <w:t>Reference value</w:t>
              </w:r>
            </w:ins>
          </w:p>
        </w:tc>
      </w:tr>
      <w:tr w:rsidR="003E2164" w14:paraId="66373042" w14:textId="77777777" w:rsidTr="00D71308">
        <w:trPr>
          <w:trHeight w:val="371"/>
          <w:jc w:val="center"/>
          <w:ins w:id="1589" w:author="Petter Karlsson" w:date="2022-02-02T14:2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24DAD9" w14:textId="77777777" w:rsidR="003E2164" w:rsidRDefault="003E2164" w:rsidP="00D71308">
            <w:pPr>
              <w:pStyle w:val="TAH"/>
              <w:rPr>
                <w:ins w:id="1590" w:author="Petter Karlsson" w:date="2022-02-02T14:25:00Z"/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CBC22" w14:textId="77777777" w:rsidR="003E2164" w:rsidRDefault="003E2164" w:rsidP="00D71308">
            <w:pPr>
              <w:pStyle w:val="TAH"/>
              <w:rPr>
                <w:ins w:id="1591" w:author="Petter Karlsson" w:date="2022-02-02T14:25:00Z"/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FA1D3A" w14:textId="77777777" w:rsidR="003E2164" w:rsidRDefault="003E2164" w:rsidP="00D71308">
            <w:pPr>
              <w:pStyle w:val="TAH"/>
              <w:rPr>
                <w:ins w:id="1592" w:author="Petter Karlsson" w:date="2022-02-02T14:25:00Z"/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3FE860" w14:textId="77777777" w:rsidR="003E2164" w:rsidRDefault="003E2164" w:rsidP="00D71308">
            <w:pPr>
              <w:pStyle w:val="TAH"/>
              <w:rPr>
                <w:ins w:id="1593" w:author="Petter Karlsson" w:date="2022-02-02T14:25:00Z"/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C28E75" w14:textId="77777777" w:rsidR="003E2164" w:rsidRDefault="003E2164" w:rsidP="00D71308">
            <w:pPr>
              <w:pStyle w:val="TAH"/>
              <w:rPr>
                <w:ins w:id="1594" w:author="Petter Karlsson" w:date="2022-02-02T14:25:00Z"/>
                <w:rFonts w:eastAsia="SimSu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DFE158" w14:textId="77777777" w:rsidR="003E2164" w:rsidRDefault="003E2164" w:rsidP="00D71308">
            <w:pPr>
              <w:pStyle w:val="TAH"/>
              <w:rPr>
                <w:ins w:id="1595" w:author="Petter Karlsson" w:date="2022-02-02T14:25:00Z"/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D4A158" w14:textId="77777777" w:rsidR="003E2164" w:rsidRDefault="003E2164" w:rsidP="00D71308">
            <w:pPr>
              <w:pStyle w:val="TAH"/>
              <w:rPr>
                <w:ins w:id="1596" w:author="Petter Karlsson" w:date="2022-02-02T14:25:00Z"/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3E8589" w14:textId="77777777" w:rsidR="003E2164" w:rsidRDefault="003E2164" w:rsidP="00D71308">
            <w:pPr>
              <w:pStyle w:val="TAH"/>
              <w:rPr>
                <w:ins w:id="1597" w:author="Petter Karlsson" w:date="2022-02-02T14:25:00Z"/>
                <w:rFonts w:eastAsia="SimSun"/>
              </w:rPr>
            </w:pPr>
            <w:ins w:id="1598" w:author="Petter Karlsson" w:date="2022-02-02T14:25:00Z">
              <w:r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95A711" w14:textId="77777777" w:rsidR="003E2164" w:rsidRDefault="003E2164" w:rsidP="00D71308">
            <w:pPr>
              <w:pStyle w:val="TAH"/>
              <w:rPr>
                <w:ins w:id="1599" w:author="Petter Karlsson" w:date="2022-02-02T14:25:00Z"/>
                <w:rFonts w:eastAsia="SimSun"/>
              </w:rPr>
            </w:pPr>
            <w:ins w:id="1600" w:author="Petter Karlsson" w:date="2022-02-02T14:25:00Z">
              <w:r>
                <w:rPr>
                  <w:rFonts w:eastAsia="SimSun"/>
                </w:rPr>
                <w:t>SNR (dB)</w:t>
              </w:r>
            </w:ins>
          </w:p>
        </w:tc>
      </w:tr>
      <w:tr w:rsidR="003E2164" w:rsidRPr="00731ED1" w14:paraId="74965696" w14:textId="77777777" w:rsidTr="00D71308">
        <w:trPr>
          <w:trHeight w:val="188"/>
          <w:jc w:val="center"/>
          <w:ins w:id="1601" w:author="Petter Karlsson" w:date="2022-02-02T14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434232" w14:textId="77777777" w:rsidR="003E2164" w:rsidRPr="00731ED1" w:rsidRDefault="003E2164" w:rsidP="00D71308">
            <w:pPr>
              <w:pStyle w:val="TAC"/>
              <w:rPr>
                <w:ins w:id="1602" w:author="Petter Karlsson" w:date="2022-02-02T14:25:00Z"/>
                <w:rFonts w:eastAsia="SimSun"/>
                <w:lang w:eastAsia="zh-CN"/>
              </w:rPr>
            </w:pPr>
            <w:ins w:id="1603" w:author="Petter Karlsson" w:date="2022-02-02T14:25:00Z">
              <w:r w:rsidRPr="00731ED1">
                <w:rPr>
                  <w:rFonts w:eastAsia="SimSun"/>
                </w:rPr>
                <w:t>1-</w:t>
              </w:r>
              <w:r w:rsidRPr="00731ED1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4F596C" w14:textId="77777777" w:rsidR="003E2164" w:rsidRPr="00731ED1" w:rsidRDefault="003E2164" w:rsidP="00D71308">
            <w:pPr>
              <w:pStyle w:val="TAC"/>
              <w:rPr>
                <w:ins w:id="1604" w:author="Petter Karlsson" w:date="2022-02-02T14:25:00Z"/>
                <w:rFonts w:eastAsia="SimSun"/>
              </w:rPr>
            </w:pPr>
            <w:ins w:id="1605" w:author="Petter Karlsson" w:date="2022-02-02T14:25:00Z">
              <w:r w:rsidRPr="00731ED1">
                <w:rPr>
                  <w:rFonts w:eastAsia="SimSun"/>
                </w:rPr>
                <w:t>R.PDSCH.2-10.5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265561" w14:textId="77777777" w:rsidR="003E2164" w:rsidRPr="00731ED1" w:rsidRDefault="003E2164" w:rsidP="00D71308">
            <w:pPr>
              <w:pStyle w:val="TAC"/>
              <w:rPr>
                <w:ins w:id="1606" w:author="Petter Karlsson" w:date="2022-02-02T14:25:00Z"/>
                <w:rFonts w:eastAsia="SimSun"/>
              </w:rPr>
            </w:pPr>
            <w:ins w:id="1607" w:author="Petter Karlsson" w:date="2022-02-02T14:25:00Z">
              <w:r w:rsidRPr="00731ED1">
                <w:rPr>
                  <w:rFonts w:eastAsia="SimSun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A65F94" w14:textId="77777777" w:rsidR="003E2164" w:rsidRPr="00731ED1" w:rsidRDefault="003E2164" w:rsidP="00D71308">
            <w:pPr>
              <w:pStyle w:val="TAC"/>
              <w:rPr>
                <w:ins w:id="1608" w:author="Petter Karlsson" w:date="2022-02-02T14:25:00Z"/>
                <w:rFonts w:eastAsia="SimSun"/>
                <w:lang w:eastAsia="zh-CN"/>
              </w:rPr>
            </w:pPr>
            <w:ins w:id="1609" w:author="Petter Karlsson" w:date="2022-02-02T14:25:00Z">
              <w:r w:rsidRPr="00731ED1">
                <w:rPr>
                  <w:rFonts w:eastAsia="SimSun"/>
                </w:rPr>
                <w:t xml:space="preserve">64QAM, </w:t>
              </w:r>
              <w:r w:rsidRPr="00731ED1">
                <w:rPr>
                  <w:rFonts w:eastAsia="SimSun"/>
                  <w:lang w:eastAsia="zh-CN"/>
                </w:rPr>
                <w:t>0.43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AD75A0" w14:textId="77777777" w:rsidR="003E2164" w:rsidRPr="00731ED1" w:rsidRDefault="003E2164" w:rsidP="00D71308">
            <w:pPr>
              <w:pStyle w:val="TAC"/>
              <w:rPr>
                <w:ins w:id="1610" w:author="Petter Karlsson" w:date="2022-02-02T14:25:00Z"/>
                <w:rFonts w:eastAsia="SimSun"/>
              </w:rPr>
            </w:pPr>
            <w:ins w:id="1611" w:author="Petter Karlsson" w:date="2022-02-02T14:25:00Z">
              <w:r w:rsidRPr="00731ED1">
                <w:rPr>
                  <w:rFonts w:eastAsia="SimSun"/>
                </w:rPr>
                <w:t>HST-DPS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865230" w14:textId="77777777" w:rsidR="003E2164" w:rsidRPr="00731ED1" w:rsidRDefault="003E2164" w:rsidP="00D71308">
            <w:pPr>
              <w:pStyle w:val="TAC"/>
              <w:rPr>
                <w:ins w:id="1612" w:author="Petter Karlsson" w:date="2022-02-02T14:25:00Z"/>
                <w:rFonts w:eastAsia="SimSun"/>
              </w:rPr>
            </w:pPr>
            <w:ins w:id="1613" w:author="Petter Karlsson" w:date="2022-02-02T14:25:00Z">
              <w:r w:rsidRPr="00731ED1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0BFE31" w14:textId="77777777" w:rsidR="003E2164" w:rsidRPr="00731ED1" w:rsidRDefault="003E2164" w:rsidP="00D71308">
            <w:pPr>
              <w:pStyle w:val="TAC"/>
              <w:rPr>
                <w:ins w:id="1614" w:author="Petter Karlsson" w:date="2022-02-02T14:25:00Z"/>
                <w:rFonts w:eastAsia="SimSun"/>
              </w:rPr>
            </w:pPr>
            <w:ins w:id="1615" w:author="Petter Karlsson" w:date="2022-02-02T14:25:00Z">
              <w:r w:rsidRPr="00731ED1">
                <w:rPr>
                  <w:rFonts w:eastAsia="SimSun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234FED" w14:textId="77777777" w:rsidR="003E2164" w:rsidRPr="00731ED1" w:rsidRDefault="003E2164" w:rsidP="00D71308">
            <w:pPr>
              <w:pStyle w:val="TAC"/>
              <w:rPr>
                <w:ins w:id="1616" w:author="Petter Karlsson" w:date="2022-02-02T14:25:00Z"/>
                <w:rFonts w:eastAsia="SimSun"/>
              </w:rPr>
            </w:pPr>
            <w:ins w:id="1617" w:author="Petter Karlsson" w:date="2022-02-02T14:25:00Z">
              <w:r w:rsidRPr="00731ED1">
                <w:rPr>
                  <w:rFonts w:eastAsia="SimSun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BE24CC" w14:textId="0B806DBE" w:rsidR="003E2164" w:rsidRPr="00731ED1" w:rsidRDefault="003E2164" w:rsidP="00D71308">
            <w:pPr>
              <w:pStyle w:val="TAC"/>
              <w:rPr>
                <w:ins w:id="1618" w:author="Petter Karlsson" w:date="2022-02-02T14:25:00Z"/>
                <w:rFonts w:eastAsia="SimSun"/>
                <w:lang w:eastAsia="zh-CN"/>
              </w:rPr>
            </w:pPr>
            <w:ins w:id="1619" w:author="Petter Karlsson" w:date="2022-02-02T14:25:00Z">
              <w:r w:rsidRPr="00731ED1">
                <w:rPr>
                  <w:rFonts w:eastAsia="SimSun"/>
                  <w:lang w:eastAsia="zh-CN"/>
                </w:rPr>
                <w:t>10.2</w:t>
              </w:r>
              <w:r>
                <w:rPr>
                  <w:rFonts w:eastAsia="SimSun"/>
                  <w:lang w:eastAsia="zh-CN"/>
                </w:rPr>
                <w:t xml:space="preserve"> + TT</w:t>
              </w:r>
            </w:ins>
          </w:p>
        </w:tc>
      </w:tr>
      <w:tr w:rsidR="003E2164" w14:paraId="2981919E" w14:textId="77777777" w:rsidTr="00D71308">
        <w:trPr>
          <w:trHeight w:val="188"/>
          <w:jc w:val="center"/>
          <w:ins w:id="1620" w:author="Petter Karlsson" w:date="2022-02-02T14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84A656" w14:textId="77777777" w:rsidR="003E2164" w:rsidRPr="00731ED1" w:rsidRDefault="003E2164" w:rsidP="00D71308">
            <w:pPr>
              <w:pStyle w:val="TAC"/>
              <w:rPr>
                <w:ins w:id="1621" w:author="Petter Karlsson" w:date="2022-02-02T14:25:00Z"/>
                <w:rFonts w:eastAsia="SimSun"/>
              </w:rPr>
            </w:pPr>
            <w:ins w:id="1622" w:author="Petter Karlsson" w:date="2022-02-02T14:25:00Z">
              <w:r w:rsidRPr="00731ED1">
                <w:rPr>
                  <w:rFonts w:eastAsia="SimSun"/>
                </w:rPr>
                <w:t>1-</w:t>
              </w:r>
              <w:r w:rsidRPr="00731ED1"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E162B" w14:textId="77777777" w:rsidR="003E2164" w:rsidRPr="00731ED1" w:rsidRDefault="003E2164" w:rsidP="00D71308">
            <w:pPr>
              <w:pStyle w:val="TAC"/>
              <w:rPr>
                <w:ins w:id="1623" w:author="Petter Karlsson" w:date="2022-02-02T14:25:00Z"/>
                <w:rFonts w:eastAsia="SimSun"/>
              </w:rPr>
            </w:pPr>
            <w:ins w:id="1624" w:author="Petter Karlsson" w:date="2022-02-02T14:25:00Z">
              <w:r w:rsidRPr="00731ED1">
                <w:rPr>
                  <w:rFonts w:eastAsia="SimSun"/>
                </w:rPr>
                <w:t>R.PDSCH.2-10.5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D56328" w14:textId="77777777" w:rsidR="003E2164" w:rsidRPr="00731ED1" w:rsidRDefault="003E2164" w:rsidP="00D71308">
            <w:pPr>
              <w:pStyle w:val="TAC"/>
              <w:rPr>
                <w:ins w:id="1625" w:author="Petter Karlsson" w:date="2022-02-02T14:25:00Z"/>
                <w:rFonts w:eastAsia="SimSun"/>
              </w:rPr>
            </w:pPr>
            <w:ins w:id="1626" w:author="Petter Karlsson" w:date="2022-02-02T14:25:00Z">
              <w:r w:rsidRPr="00731ED1">
                <w:rPr>
                  <w:rFonts w:eastAsia="SimSun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49F92F" w14:textId="77777777" w:rsidR="003E2164" w:rsidRPr="00731ED1" w:rsidRDefault="003E2164" w:rsidP="00D71308">
            <w:pPr>
              <w:pStyle w:val="TAC"/>
              <w:rPr>
                <w:ins w:id="1627" w:author="Petter Karlsson" w:date="2022-02-02T14:25:00Z"/>
                <w:rFonts w:eastAsia="SimSun"/>
                <w:lang w:eastAsia="zh-CN"/>
              </w:rPr>
            </w:pPr>
            <w:ins w:id="1628" w:author="Petter Karlsson" w:date="2022-02-02T14:25:00Z">
              <w:r w:rsidRPr="00731ED1">
                <w:rPr>
                  <w:rFonts w:eastAsia="SimSun"/>
                </w:rPr>
                <w:t xml:space="preserve">64QAM, </w:t>
              </w:r>
              <w:r w:rsidRPr="00731ED1">
                <w:rPr>
                  <w:rFonts w:eastAsia="SimSun"/>
                  <w:lang w:eastAsia="zh-CN"/>
                </w:rPr>
                <w:t>0.43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E93918" w14:textId="77777777" w:rsidR="003E2164" w:rsidRPr="00731ED1" w:rsidRDefault="003E2164" w:rsidP="00D71308">
            <w:pPr>
              <w:pStyle w:val="TAC"/>
              <w:rPr>
                <w:ins w:id="1629" w:author="Petter Karlsson" w:date="2022-02-02T14:25:00Z"/>
                <w:rFonts w:eastAsia="SimSun"/>
              </w:rPr>
            </w:pPr>
            <w:ins w:id="1630" w:author="Petter Karlsson" w:date="2022-02-02T14:25:00Z">
              <w:r w:rsidRPr="00731ED1">
                <w:rPr>
                  <w:rFonts w:eastAsia="SimSun"/>
                </w:rPr>
                <w:t>HST-DPS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403054" w14:textId="77777777" w:rsidR="003E2164" w:rsidRPr="00731ED1" w:rsidRDefault="003E2164" w:rsidP="00D71308">
            <w:pPr>
              <w:pStyle w:val="TAC"/>
              <w:rPr>
                <w:ins w:id="1631" w:author="Petter Karlsson" w:date="2022-02-02T14:25:00Z"/>
                <w:rFonts w:eastAsia="SimSun"/>
              </w:rPr>
            </w:pPr>
            <w:ins w:id="1632" w:author="Petter Karlsson" w:date="2022-02-02T14:25:00Z">
              <w:r w:rsidRPr="00731ED1"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8ABB7D" w14:textId="77777777" w:rsidR="003E2164" w:rsidRPr="00731ED1" w:rsidRDefault="003E2164" w:rsidP="00D71308">
            <w:pPr>
              <w:pStyle w:val="TAC"/>
              <w:rPr>
                <w:ins w:id="1633" w:author="Petter Karlsson" w:date="2022-02-02T14:25:00Z"/>
                <w:rFonts w:eastAsia="SimSun"/>
              </w:rPr>
            </w:pPr>
            <w:ins w:id="1634" w:author="Petter Karlsson" w:date="2022-02-02T14:25:00Z">
              <w:r w:rsidRPr="00731ED1">
                <w:rPr>
                  <w:rFonts w:eastAsia="SimSun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7945D" w14:textId="77777777" w:rsidR="003E2164" w:rsidRPr="00731ED1" w:rsidRDefault="003E2164" w:rsidP="00D71308">
            <w:pPr>
              <w:pStyle w:val="TAC"/>
              <w:rPr>
                <w:ins w:id="1635" w:author="Petter Karlsson" w:date="2022-02-02T14:25:00Z"/>
                <w:rFonts w:eastAsia="SimSun"/>
              </w:rPr>
            </w:pPr>
            <w:ins w:id="1636" w:author="Petter Karlsson" w:date="2022-02-02T14:25:00Z">
              <w:r w:rsidRPr="00731ED1">
                <w:rPr>
                  <w:rFonts w:eastAsia="SimSun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3611E" w14:textId="0163B87B" w:rsidR="003E2164" w:rsidRPr="00731ED1" w:rsidRDefault="003E2164" w:rsidP="00D71308">
            <w:pPr>
              <w:pStyle w:val="TAC"/>
              <w:rPr>
                <w:ins w:id="1637" w:author="Petter Karlsson" w:date="2022-02-02T14:25:00Z"/>
                <w:rFonts w:eastAsia="SimSun"/>
                <w:lang w:eastAsia="zh-CN"/>
              </w:rPr>
            </w:pPr>
            <w:ins w:id="1638" w:author="Petter Karlsson" w:date="2022-02-02T14:25:00Z">
              <w:r w:rsidRPr="00731ED1">
                <w:rPr>
                  <w:rFonts w:eastAsia="SimSun"/>
                  <w:lang w:eastAsia="zh-CN"/>
                </w:rPr>
                <w:t>10.2</w:t>
              </w:r>
              <w:r>
                <w:rPr>
                  <w:rFonts w:eastAsia="SimSun"/>
                  <w:lang w:eastAsia="zh-CN"/>
                </w:rPr>
                <w:t xml:space="preserve"> + TT</w:t>
              </w:r>
            </w:ins>
          </w:p>
        </w:tc>
      </w:tr>
    </w:tbl>
    <w:p w14:paraId="5741715A" w14:textId="77777777" w:rsidR="007B4518" w:rsidRPr="007B4518" w:rsidRDefault="007B4518">
      <w:pPr>
        <w:pPrChange w:id="1639" w:author="Petter Karlsson" w:date="2022-02-01T12:30:00Z">
          <w:pPr>
            <w:pStyle w:val="Heading5"/>
          </w:pPr>
        </w:pPrChange>
      </w:pPr>
    </w:p>
    <w:p w14:paraId="497C86E6" w14:textId="185819EA" w:rsidR="00DE65EF" w:rsidRDefault="00DE65EF" w:rsidP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&lt;&lt; </w:t>
      </w:r>
      <w:r w:rsidR="00CE3154">
        <w:rPr>
          <w:color w:val="FF0000"/>
          <w:sz w:val="28"/>
          <w:szCs w:val="28"/>
        </w:rPr>
        <w:t>Clauses skipped here</w:t>
      </w:r>
      <w:r w:rsidRPr="00E75B22">
        <w:rPr>
          <w:color w:val="FF0000"/>
          <w:sz w:val="28"/>
          <w:szCs w:val="28"/>
        </w:rPr>
        <w:t>&gt;&gt;</w:t>
      </w:r>
    </w:p>
    <w:p w14:paraId="67D9006D" w14:textId="77777777" w:rsidR="00D04E34" w:rsidRPr="00E656B7" w:rsidRDefault="00D04E34" w:rsidP="00D04E34">
      <w:pPr>
        <w:pStyle w:val="TH"/>
      </w:pPr>
      <w:bookmarkStart w:id="1640" w:name="_Hlk57207487"/>
      <w:r w:rsidRPr="00E656B7">
        <w:lastRenderedPageBreak/>
        <w:t>Table F.1.1.2-2: Maximum test system uncertainty for FR1 demodulation performance test cases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56"/>
        <w:gridCol w:w="2667"/>
        <w:gridCol w:w="3869"/>
      </w:tblGrid>
      <w:tr w:rsidR="00D04E34" w:rsidRPr="00E656B7" w14:paraId="3DF839E0" w14:textId="77777777" w:rsidTr="006518B9">
        <w:trPr>
          <w:cantSplit/>
          <w:jc w:val="center"/>
        </w:trPr>
        <w:tc>
          <w:tcPr>
            <w:tcW w:w="3356" w:type="dxa"/>
          </w:tcPr>
          <w:bookmarkEnd w:id="1640"/>
          <w:p w14:paraId="0AF2477E" w14:textId="77777777" w:rsidR="00D04E34" w:rsidRPr="00E656B7" w:rsidRDefault="00D04E34" w:rsidP="00D71308">
            <w:pPr>
              <w:pStyle w:val="TAH"/>
            </w:pPr>
            <w:r w:rsidRPr="00E656B7">
              <w:t>Subclause</w:t>
            </w:r>
          </w:p>
        </w:tc>
        <w:tc>
          <w:tcPr>
            <w:tcW w:w="2667" w:type="dxa"/>
          </w:tcPr>
          <w:p w14:paraId="0BAD63D9" w14:textId="77777777" w:rsidR="00D04E34" w:rsidRPr="00E656B7" w:rsidRDefault="00D04E34" w:rsidP="00D71308">
            <w:pPr>
              <w:pStyle w:val="TAH"/>
            </w:pPr>
            <w:r w:rsidRPr="00E656B7">
              <w:t>Maximum Test System Uncertainty</w:t>
            </w:r>
          </w:p>
        </w:tc>
        <w:tc>
          <w:tcPr>
            <w:tcW w:w="3869" w:type="dxa"/>
          </w:tcPr>
          <w:p w14:paraId="15DC42B8" w14:textId="77777777" w:rsidR="00D04E34" w:rsidRPr="00E656B7" w:rsidRDefault="00D04E34" w:rsidP="00D71308">
            <w:pPr>
              <w:pStyle w:val="TAH"/>
            </w:pPr>
            <w:r w:rsidRPr="00E656B7">
              <w:t>Derivation of Test System Uncertainty</w:t>
            </w:r>
          </w:p>
        </w:tc>
      </w:tr>
      <w:tr w:rsidR="00D04E34" w:rsidRPr="00E656B7" w14:paraId="1338D53C" w14:textId="77777777" w:rsidTr="006518B9">
        <w:trPr>
          <w:cantSplit/>
          <w:jc w:val="center"/>
        </w:trPr>
        <w:tc>
          <w:tcPr>
            <w:tcW w:w="3356" w:type="dxa"/>
          </w:tcPr>
          <w:p w14:paraId="76D12694" w14:textId="77777777" w:rsidR="00D04E34" w:rsidRPr="00E656B7" w:rsidRDefault="00D04E34" w:rsidP="00D71308">
            <w:pPr>
              <w:pStyle w:val="TAL"/>
            </w:pPr>
            <w:r w:rsidRPr="00E656B7">
              <w:t>5.2.2.1.1_1 2Rx FDD FR1 PDSCH mapping Type A performance - 2x2 MIMO with baseline receiver for both SA and NSA</w:t>
            </w:r>
          </w:p>
        </w:tc>
        <w:tc>
          <w:tcPr>
            <w:tcW w:w="2667" w:type="dxa"/>
          </w:tcPr>
          <w:p w14:paraId="50C204A9" w14:textId="77777777" w:rsidR="00D04E34" w:rsidRPr="00E656B7" w:rsidRDefault="00D04E34" w:rsidP="00D71308">
            <w:pPr>
              <w:pStyle w:val="TAL"/>
            </w:pPr>
            <w:r w:rsidRPr="00E656B7">
              <w:t>± 0.9 dB for &gt; 10Hz doppler</w:t>
            </w:r>
          </w:p>
          <w:p w14:paraId="3E399BD7" w14:textId="77777777" w:rsidR="00D04E34" w:rsidRPr="00E656B7" w:rsidRDefault="00D04E34" w:rsidP="00D71308">
            <w:pPr>
              <w:pStyle w:val="TAL"/>
            </w:pPr>
            <w:r w:rsidRPr="00E656B7">
              <w:t>± 1 dB for 10Hz doppler</w:t>
            </w:r>
          </w:p>
          <w:p w14:paraId="431C55C8" w14:textId="77777777" w:rsidR="00D04E34" w:rsidRPr="00E656B7" w:rsidRDefault="00D04E34" w:rsidP="00D71308">
            <w:pPr>
              <w:pStyle w:val="TAL"/>
            </w:pPr>
            <w:r w:rsidRPr="00E656B7">
              <w:t>± 0.6 dB for test 1-6</w:t>
            </w:r>
          </w:p>
          <w:p w14:paraId="3113A8DB" w14:textId="77777777" w:rsidR="00D04E34" w:rsidRPr="00E656B7" w:rsidRDefault="00D04E34" w:rsidP="00D71308">
            <w:pPr>
              <w:pStyle w:val="TAL"/>
            </w:pPr>
            <w:r w:rsidRPr="00E656B7">
              <w:t>± 0.9 dB for test 1-7</w:t>
            </w:r>
          </w:p>
        </w:tc>
        <w:tc>
          <w:tcPr>
            <w:tcW w:w="3869" w:type="dxa"/>
          </w:tcPr>
          <w:p w14:paraId="5A41B32C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Overall system uncertainty for fading conditions comprises four quantities:</w:t>
            </w:r>
          </w:p>
          <w:p w14:paraId="2583821E" w14:textId="77777777" w:rsidR="00D04E34" w:rsidRPr="00E656B7" w:rsidRDefault="00D04E34" w:rsidP="00D71308">
            <w:pPr>
              <w:pStyle w:val="TAL"/>
            </w:pPr>
            <w:r w:rsidRPr="00E656B7">
              <w:rPr>
                <w:lang w:eastAsia="sv-SE"/>
              </w:rPr>
              <w:t xml:space="preserve">1. </w:t>
            </w:r>
            <w:r w:rsidRPr="00E656B7">
              <w:t>Signal-to-noise ratio uncertainty</w:t>
            </w:r>
          </w:p>
          <w:p w14:paraId="4123784A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t>2. Fading profile power uncertainty</w:t>
            </w:r>
          </w:p>
          <w:p w14:paraId="08CA7BFD" w14:textId="77777777" w:rsidR="00D04E34" w:rsidRPr="00E656B7" w:rsidRDefault="00D04E34" w:rsidP="00D71308">
            <w:pPr>
              <w:pStyle w:val="TAL"/>
            </w:pPr>
            <w:r w:rsidRPr="00E656B7">
              <w:rPr>
                <w:lang w:eastAsia="sv-SE"/>
              </w:rPr>
              <w:t xml:space="preserve">3. </w:t>
            </w:r>
            <w:r w:rsidRPr="00E656B7">
              <w:t>Effect of AWGN flatness and signal flatness</w:t>
            </w:r>
          </w:p>
          <w:p w14:paraId="5B0348DD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4. SNR uncertainty due to finite test time</w:t>
            </w:r>
          </w:p>
          <w:p w14:paraId="280F29B7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</w:p>
          <w:p w14:paraId="68C02CBE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Items 1, 2, 3 and 4 are assumed to be uncorrelated so can be root sum squared</w:t>
            </w:r>
            <w:r w:rsidRPr="00E656B7">
              <w:t>:</w:t>
            </w:r>
          </w:p>
          <w:p w14:paraId="2F815801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rPr>
                <w:rFonts w:cs="Arial"/>
                <w:lang w:eastAsia="sv-SE"/>
              </w:rPr>
              <w:t xml:space="preserve">AWGN flatness and signal flatness has x </w:t>
            </w:r>
            <w:r w:rsidRPr="00E656B7">
              <w:rPr>
                <w:lang w:eastAsia="sv-SE"/>
              </w:rPr>
              <w:t>0.25 effect</w:t>
            </w:r>
            <w:r w:rsidRPr="00E656B7">
              <w:rPr>
                <w:rFonts w:cs="Arial"/>
                <w:lang w:eastAsia="sv-SE"/>
              </w:rPr>
              <w:t xml:space="preserve"> on the required </w:t>
            </w:r>
            <w:r w:rsidRPr="00E656B7">
              <w:rPr>
                <w:lang w:eastAsia="sv-SE"/>
              </w:rPr>
              <w:t>SNR, so use sensitivity factor of x 0.25 for the uncertainty contribution.</w:t>
            </w:r>
          </w:p>
          <w:p w14:paraId="1019F62F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Test System uncertainty = SQRT (</w:t>
            </w:r>
            <w:r w:rsidRPr="00E656B7">
              <w:t>Signal-to-noise ratio uncertainty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 xml:space="preserve"> + </w:t>
            </w:r>
            <w:r w:rsidRPr="00E656B7">
              <w:t>Fading profile power uncertainty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 xml:space="preserve"> + (0.25 x </w:t>
            </w:r>
            <w:r w:rsidRPr="00E656B7">
              <w:t>AWGN flatness and signal flatness)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>) + SNR uncertainty due to finite test time</w:t>
            </w:r>
            <w:r w:rsidRPr="00E656B7">
              <w:rPr>
                <w:vertAlign w:val="superscript"/>
                <w:lang w:eastAsia="sv-SE"/>
              </w:rPr>
              <w:t>2</w:t>
            </w:r>
          </w:p>
          <w:p w14:paraId="4F06180E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t>Signal-to-noise ratio uncertainty</w:t>
            </w:r>
            <w:r w:rsidRPr="00E656B7">
              <w:rPr>
                <w:lang w:eastAsia="sv-SE"/>
              </w:rPr>
              <w:t xml:space="preserve"> </w:t>
            </w:r>
            <w:r w:rsidRPr="00E656B7">
              <w:rPr>
                <w:rFonts w:cs="Arial"/>
                <w:lang w:eastAsia="sv-SE"/>
              </w:rPr>
              <w:t>±</w:t>
            </w:r>
            <w:r w:rsidRPr="00E656B7">
              <w:rPr>
                <w:lang w:eastAsia="sv-SE"/>
              </w:rPr>
              <w:t>0.3 dB</w:t>
            </w:r>
          </w:p>
          <w:p w14:paraId="37D5A6A8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 xml:space="preserve">Fading profile power uncertainty ±0.7 dB for </w:t>
            </w:r>
            <w:r w:rsidRPr="00E656B7">
              <w:rPr>
                <w:lang w:eastAsia="ja-JP"/>
              </w:rPr>
              <w:t>2Tx</w:t>
            </w:r>
          </w:p>
          <w:p w14:paraId="1A673F25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t>AWGN flatness and signal flatness</w:t>
            </w:r>
            <w:r w:rsidRPr="00E656B7">
              <w:rPr>
                <w:lang w:eastAsia="sv-SE"/>
              </w:rPr>
              <w:t xml:space="preserve"> </w:t>
            </w:r>
            <w:r w:rsidRPr="00E656B7">
              <w:rPr>
                <w:rFonts w:cs="Arial"/>
                <w:lang w:eastAsia="sv-SE"/>
              </w:rPr>
              <w:t>±</w:t>
            </w:r>
            <w:r w:rsidRPr="00E656B7">
              <w:rPr>
                <w:lang w:eastAsia="sv-SE"/>
              </w:rPr>
              <w:t xml:space="preserve">2.0 dB </w:t>
            </w:r>
          </w:p>
          <w:p w14:paraId="05EE2631" w14:textId="77777777" w:rsidR="00D04E34" w:rsidRPr="00E656B7" w:rsidRDefault="00D04E34" w:rsidP="00D71308">
            <w:pPr>
              <w:pStyle w:val="TAL"/>
              <w:rPr>
                <w:lang w:eastAsia="ja-JP"/>
              </w:rPr>
            </w:pPr>
            <w:r w:rsidRPr="00E656B7">
              <w:t xml:space="preserve">SNR uncertainty due to finite test time </w:t>
            </w:r>
            <w:r w:rsidRPr="00E656B7">
              <w:rPr>
                <w:rFonts w:cs="Arial"/>
                <w:lang w:eastAsia="sv-SE"/>
              </w:rPr>
              <w:t>±</w:t>
            </w:r>
            <w:r w:rsidRPr="00E656B7">
              <w:rPr>
                <w:lang w:eastAsia="sv-SE"/>
              </w:rPr>
              <w:t>0.3 dB</w:t>
            </w:r>
            <w:r w:rsidRPr="00E656B7">
              <w:rPr>
                <w:lang w:eastAsia="ja-JP"/>
              </w:rPr>
              <w:t xml:space="preserve"> for 10Hz Doppler, otherwise </w:t>
            </w:r>
            <w:r w:rsidRPr="00E656B7">
              <w:rPr>
                <w:lang w:eastAsia="sv-SE"/>
              </w:rPr>
              <w:t>±0.</w:t>
            </w:r>
            <w:r w:rsidRPr="00E656B7">
              <w:rPr>
                <w:lang w:eastAsia="ja-JP"/>
              </w:rPr>
              <w:t>0 dB</w:t>
            </w:r>
          </w:p>
          <w:p w14:paraId="1C3BDEAD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For test point 1-6, Test System uncertainty = SQRT (</w:t>
            </w:r>
            <w:r w:rsidRPr="00E656B7">
              <w:t>Signal-to-noise ratio uncertainty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 xml:space="preserve"> + (0.25 x </w:t>
            </w:r>
            <w:r w:rsidRPr="00E656B7">
              <w:t>AWGN flatness and signal flatness)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 xml:space="preserve"> + SNR uncertainty due to finite test time</w:t>
            </w:r>
            <w:r w:rsidRPr="00E656B7">
              <w:rPr>
                <w:vertAlign w:val="superscript"/>
                <w:lang w:eastAsia="sv-SE"/>
              </w:rPr>
              <w:t>2</w:t>
            </w:r>
            <w:r w:rsidRPr="00E656B7">
              <w:rPr>
                <w:lang w:eastAsia="sv-SE"/>
              </w:rPr>
              <w:t>) = 0.6 dB</w:t>
            </w:r>
          </w:p>
          <w:p w14:paraId="3FDA4127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</w:p>
          <w:p w14:paraId="330258C0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For test point 1-7, Test System uncertainty = SQRT (</w:t>
            </w:r>
            <w:r w:rsidRPr="00E656B7">
              <w:t>Signal-to-noise ratio uncertainty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 xml:space="preserve"> + </w:t>
            </w:r>
            <w:r w:rsidRPr="00E656B7">
              <w:t>Fading profile power uncertainty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 xml:space="preserve"> + (0.25 x </w:t>
            </w:r>
            <w:r w:rsidRPr="00E656B7">
              <w:t>AWGN flatness and signal flatness)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 xml:space="preserve"> + SNR uncertainty due to finite test time</w:t>
            </w:r>
            <w:r w:rsidRPr="00E656B7">
              <w:rPr>
                <w:vertAlign w:val="superscript"/>
                <w:lang w:eastAsia="sv-SE"/>
              </w:rPr>
              <w:t>2</w:t>
            </w:r>
            <w:r w:rsidRPr="00E656B7">
              <w:rPr>
                <w:lang w:eastAsia="sv-SE"/>
              </w:rPr>
              <w:t>) = 0.9 dB</w:t>
            </w:r>
          </w:p>
          <w:p w14:paraId="7C138095" w14:textId="77777777" w:rsidR="00D04E34" w:rsidRPr="00E656B7" w:rsidRDefault="00D04E34" w:rsidP="00D71308">
            <w:pPr>
              <w:pStyle w:val="TAL"/>
            </w:pPr>
          </w:p>
        </w:tc>
      </w:tr>
      <w:tr w:rsidR="00D04E34" w:rsidRPr="00E656B7" w14:paraId="2F1E43B9" w14:textId="77777777" w:rsidTr="006518B9">
        <w:trPr>
          <w:cantSplit/>
          <w:jc w:val="center"/>
        </w:trPr>
        <w:tc>
          <w:tcPr>
            <w:tcW w:w="3356" w:type="dxa"/>
          </w:tcPr>
          <w:p w14:paraId="06591114" w14:textId="77777777" w:rsidR="00D04E34" w:rsidRPr="00E656B7" w:rsidRDefault="00D04E34" w:rsidP="00D71308">
            <w:pPr>
              <w:pStyle w:val="TAL"/>
            </w:pPr>
            <w:r w:rsidRPr="00E656B7">
              <w:t>5.2.2.1.1_2 2Rx FDD FR1 PDSCH Mapping Type A performance - 2x2 MIMO with enhanced receiver type X for both SA and NSA</w:t>
            </w:r>
          </w:p>
        </w:tc>
        <w:tc>
          <w:tcPr>
            <w:tcW w:w="2667" w:type="dxa"/>
          </w:tcPr>
          <w:p w14:paraId="21F0DB2C" w14:textId="77777777" w:rsidR="00D04E34" w:rsidRPr="00E656B7" w:rsidRDefault="00D04E34" w:rsidP="00D71308">
            <w:pPr>
              <w:pStyle w:val="TAL"/>
            </w:pPr>
            <w:r w:rsidRPr="00E656B7">
              <w:t>Same as 5.2.2.1.1_1</w:t>
            </w:r>
          </w:p>
        </w:tc>
        <w:tc>
          <w:tcPr>
            <w:tcW w:w="3869" w:type="dxa"/>
          </w:tcPr>
          <w:p w14:paraId="3014F596" w14:textId="77777777" w:rsidR="00D04E34" w:rsidRPr="00E656B7" w:rsidRDefault="00D04E34" w:rsidP="00D71308">
            <w:pPr>
              <w:pStyle w:val="TAL"/>
            </w:pPr>
            <w:r w:rsidRPr="00E656B7">
              <w:t>Same as 5.2.2.1.1_1</w:t>
            </w:r>
          </w:p>
        </w:tc>
      </w:tr>
      <w:tr w:rsidR="00D04E34" w:rsidRPr="00E656B7" w14:paraId="03E77862" w14:textId="77777777" w:rsidTr="006518B9">
        <w:trPr>
          <w:cantSplit/>
          <w:jc w:val="center"/>
        </w:trPr>
        <w:tc>
          <w:tcPr>
            <w:tcW w:w="3356" w:type="dxa"/>
          </w:tcPr>
          <w:p w14:paraId="3718EDF1" w14:textId="77777777" w:rsidR="00D04E34" w:rsidRPr="00E656B7" w:rsidRDefault="00D04E34" w:rsidP="00D71308">
            <w:pPr>
              <w:pStyle w:val="TAL"/>
            </w:pPr>
            <w:r w:rsidRPr="00E656B7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667" w:type="dxa"/>
          </w:tcPr>
          <w:p w14:paraId="526D194E" w14:textId="77777777" w:rsidR="00D04E34" w:rsidRPr="00E656B7" w:rsidRDefault="00D04E34" w:rsidP="00D71308">
            <w:pPr>
              <w:pStyle w:val="TAL"/>
            </w:pPr>
            <w:r w:rsidRPr="00E656B7">
              <w:t>Same as 5.2.2.1.1_1</w:t>
            </w:r>
          </w:p>
        </w:tc>
        <w:tc>
          <w:tcPr>
            <w:tcW w:w="3869" w:type="dxa"/>
          </w:tcPr>
          <w:p w14:paraId="3E70AE9C" w14:textId="77777777" w:rsidR="00D04E34" w:rsidRPr="00E656B7" w:rsidRDefault="00D04E34" w:rsidP="00D71308">
            <w:pPr>
              <w:pStyle w:val="TAL"/>
            </w:pPr>
            <w:r w:rsidRPr="00E656B7">
              <w:t>Same as 5.2.2.1.1_1</w:t>
            </w:r>
          </w:p>
        </w:tc>
      </w:tr>
      <w:tr w:rsidR="00D04E34" w:rsidRPr="00E656B7" w14:paraId="40643465" w14:textId="77777777" w:rsidTr="006518B9">
        <w:trPr>
          <w:cantSplit/>
          <w:jc w:val="center"/>
        </w:trPr>
        <w:tc>
          <w:tcPr>
            <w:tcW w:w="3356" w:type="dxa"/>
          </w:tcPr>
          <w:p w14:paraId="6201F5AE" w14:textId="52E63229" w:rsidR="00D04E34" w:rsidRPr="006518B9" w:rsidRDefault="006518B9" w:rsidP="006518B9">
            <w:pPr>
              <w:rPr>
                <w:color w:val="FF0000"/>
                <w:sz w:val="22"/>
                <w:szCs w:val="22"/>
              </w:rPr>
            </w:pPr>
            <w:r w:rsidRPr="006518B9">
              <w:rPr>
                <w:color w:val="FF0000"/>
                <w:sz w:val="22"/>
                <w:szCs w:val="22"/>
              </w:rPr>
              <w:t>&lt;&lt; Rows skipped here&gt;&gt;</w:t>
            </w:r>
          </w:p>
        </w:tc>
        <w:tc>
          <w:tcPr>
            <w:tcW w:w="2667" w:type="dxa"/>
          </w:tcPr>
          <w:p w14:paraId="003B0941" w14:textId="102BB689" w:rsidR="00D04E34" w:rsidRPr="00E656B7" w:rsidRDefault="00D04E34" w:rsidP="00D71308">
            <w:pPr>
              <w:pStyle w:val="TAL"/>
            </w:pPr>
          </w:p>
        </w:tc>
        <w:tc>
          <w:tcPr>
            <w:tcW w:w="3869" w:type="dxa"/>
          </w:tcPr>
          <w:p w14:paraId="73DEAB72" w14:textId="4F2D6417" w:rsidR="00D04E34" w:rsidRPr="00E656B7" w:rsidRDefault="00D04E34" w:rsidP="00D71308">
            <w:pPr>
              <w:pStyle w:val="TAL"/>
            </w:pPr>
          </w:p>
        </w:tc>
      </w:tr>
      <w:tr w:rsidR="006518B9" w:rsidRPr="00E656B7" w14:paraId="5A572263" w14:textId="77777777" w:rsidTr="006518B9">
        <w:trPr>
          <w:cantSplit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71B8" w14:textId="77777777" w:rsidR="006518B9" w:rsidRPr="00E656B7" w:rsidRDefault="006518B9" w:rsidP="00D71308">
            <w:pPr>
              <w:pStyle w:val="TAL"/>
            </w:pPr>
            <w:r w:rsidRPr="006518B9">
              <w:lastRenderedPageBreak/>
              <w:t>5.2.3.2.7_1 4Rx TDD FR1 PDSCH Mapping Type B and UE processing capability 2 performance - 2x4 MIMO with baseline receiver for both SA and NSA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8DFE" w14:textId="77777777" w:rsidR="006518B9" w:rsidRPr="00E656B7" w:rsidRDefault="006518B9" w:rsidP="00D71308">
            <w:pPr>
              <w:pStyle w:val="TAL"/>
            </w:pPr>
            <w:r w:rsidRPr="00E656B7">
              <w:t>Same as 5.2.3.1.1_1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FD59" w14:textId="77777777" w:rsidR="006518B9" w:rsidRPr="00E656B7" w:rsidRDefault="006518B9" w:rsidP="00D71308">
            <w:pPr>
              <w:pStyle w:val="TAL"/>
            </w:pPr>
            <w:r w:rsidRPr="00E656B7">
              <w:t>Same as 5.2.3.1.1_1</w:t>
            </w:r>
          </w:p>
        </w:tc>
      </w:tr>
      <w:tr w:rsidR="00EE4E0C" w:rsidRPr="00E656B7" w14:paraId="09F62AFB" w14:textId="77777777" w:rsidTr="006518B9">
        <w:trPr>
          <w:cantSplit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969B" w14:textId="51AFDC76" w:rsidR="00EE4E0C" w:rsidRPr="00EE4E0C" w:rsidRDefault="00EE4E0C" w:rsidP="00EE4E0C">
            <w:pPr>
              <w:pStyle w:val="TAL"/>
              <w:rPr>
                <w:highlight w:val="yellow"/>
              </w:rPr>
            </w:pPr>
            <w:r w:rsidRPr="00EE4E0C">
              <w:rPr>
                <w:highlight w:val="yellow"/>
              </w:rPr>
              <w:t>5.2.3.2.9_1 4Rx TDD FR1 HST-SFN performance - 2x4 MIMO with baseline receiver for both SA and NSA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98D1" w14:textId="62A98962" w:rsidR="00EE4E0C" w:rsidRPr="00EE4E0C" w:rsidRDefault="00EE4E0C" w:rsidP="00EE4E0C">
            <w:pPr>
              <w:pStyle w:val="TAL"/>
              <w:rPr>
                <w:highlight w:val="yellow"/>
              </w:rPr>
            </w:pPr>
            <w:r w:rsidRPr="00EE4E0C">
              <w:rPr>
                <w:highlight w:val="yellow"/>
              </w:rPr>
              <w:t>Same as 5.2.3.1.9_1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61F8" w14:textId="1D0871BC" w:rsidR="00EE4E0C" w:rsidRPr="00EE4E0C" w:rsidRDefault="00EE4E0C" w:rsidP="00EE4E0C">
            <w:pPr>
              <w:pStyle w:val="TAL"/>
              <w:rPr>
                <w:highlight w:val="yellow"/>
              </w:rPr>
            </w:pPr>
            <w:r w:rsidRPr="00EE4E0C">
              <w:rPr>
                <w:highlight w:val="yellow"/>
              </w:rPr>
              <w:t>Same as 5.2.3.1.9_1</w:t>
            </w:r>
          </w:p>
        </w:tc>
      </w:tr>
      <w:tr w:rsidR="006518B9" w:rsidRPr="00E656B7" w14:paraId="2BB933A9" w14:textId="77777777" w:rsidTr="006518B9">
        <w:trPr>
          <w:cantSplit/>
          <w:jc w:val="center"/>
          <w:ins w:id="1641" w:author="Petter Karlsson" w:date="2022-02-02T14:50:00Z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4A11" w14:textId="6AA0A9AA" w:rsidR="006518B9" w:rsidRPr="00E656B7" w:rsidRDefault="006518B9" w:rsidP="006518B9">
            <w:pPr>
              <w:pStyle w:val="TAL"/>
              <w:rPr>
                <w:ins w:id="1642" w:author="Petter Karlsson" w:date="2022-02-02T14:50:00Z"/>
              </w:rPr>
            </w:pPr>
            <w:ins w:id="1643" w:author="Petter Karlsson" w:date="2022-02-02T14:51:00Z">
              <w:r w:rsidRPr="006518B9">
                <w:t>5.2.3.2.10_1, 4Rx TDD FR1 HST DPS performance - 2x4 MIMO with baseline receiver for both SA and NSA</w:t>
              </w:r>
            </w:ins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2F97" w14:textId="5A4917E3" w:rsidR="006518B9" w:rsidRPr="00E656B7" w:rsidRDefault="00511108" w:rsidP="006518B9">
            <w:pPr>
              <w:pStyle w:val="TAL"/>
              <w:rPr>
                <w:ins w:id="1644" w:author="Petter Karlsson" w:date="2022-02-02T14:50:00Z"/>
              </w:rPr>
            </w:pPr>
            <w:ins w:id="1645" w:author="Petter Karlsson" w:date="2022-02-02T15:05:00Z">
              <w:r>
                <w:t>TBD</w:t>
              </w:r>
            </w:ins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7D4A" w14:textId="5CD1BA25" w:rsidR="006518B9" w:rsidRPr="00E656B7" w:rsidRDefault="00511108" w:rsidP="006518B9">
            <w:pPr>
              <w:pStyle w:val="TAL"/>
              <w:rPr>
                <w:ins w:id="1646" w:author="Petter Karlsson" w:date="2022-02-02T14:50:00Z"/>
              </w:rPr>
            </w:pPr>
            <w:ins w:id="1647" w:author="Petter Karlsson" w:date="2022-02-02T15:05:00Z">
              <w:r>
                <w:t>TBD</w:t>
              </w:r>
            </w:ins>
          </w:p>
        </w:tc>
      </w:tr>
      <w:tr w:rsidR="006518B9" w:rsidRPr="00E656B7" w14:paraId="73438C1E" w14:textId="77777777" w:rsidTr="006518B9">
        <w:trPr>
          <w:cantSplit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B83C" w14:textId="77777777" w:rsidR="006518B9" w:rsidRPr="00E656B7" w:rsidRDefault="006518B9" w:rsidP="006518B9">
            <w:pPr>
              <w:pStyle w:val="TAL"/>
            </w:pPr>
            <w:r w:rsidRPr="00E656B7">
              <w:t>5.2.3.2.11_1 4Rx TDD FR1 PDSCH Single-DCI based SDM scheme performance - 2x2 MIMO for both SA and NSA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909F" w14:textId="77777777" w:rsidR="006518B9" w:rsidRPr="00E656B7" w:rsidRDefault="006518B9" w:rsidP="006518B9">
            <w:pPr>
              <w:pStyle w:val="TAL"/>
            </w:pPr>
            <w:r w:rsidRPr="00E656B7">
              <w:t>Same as 5.2.3.1.1_1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C76D" w14:textId="77777777" w:rsidR="006518B9" w:rsidRPr="00E656B7" w:rsidRDefault="006518B9" w:rsidP="006518B9">
            <w:pPr>
              <w:pStyle w:val="TAL"/>
            </w:pPr>
            <w:r w:rsidRPr="00E656B7">
              <w:t>Same as 5.2.3.1.1_1</w:t>
            </w:r>
          </w:p>
        </w:tc>
      </w:tr>
      <w:tr w:rsidR="006518B9" w:rsidRPr="00E656B7" w14:paraId="5F81BE76" w14:textId="77777777" w:rsidTr="006518B9">
        <w:trPr>
          <w:cantSplit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4DD8" w14:textId="77777777" w:rsidR="006518B9" w:rsidRPr="00E656B7" w:rsidRDefault="006518B9" w:rsidP="006518B9">
            <w:pPr>
              <w:pStyle w:val="TAL"/>
            </w:pPr>
            <w:r w:rsidRPr="00E656B7">
              <w:t>5.2.3.2.12_1 4Rx TDD FR1 PDSCH Multiple-DCI based transmission scheme performance - 2x2 MIMO for both SA and NSA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FD28" w14:textId="77777777" w:rsidR="006518B9" w:rsidRPr="00E656B7" w:rsidRDefault="006518B9" w:rsidP="006518B9">
            <w:pPr>
              <w:pStyle w:val="TAL"/>
            </w:pPr>
            <w:r w:rsidRPr="00E656B7">
              <w:t>Same as 5.2.3.1.1_1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CF63" w14:textId="77777777" w:rsidR="006518B9" w:rsidRPr="00E656B7" w:rsidRDefault="006518B9" w:rsidP="006518B9">
            <w:pPr>
              <w:pStyle w:val="TAL"/>
            </w:pPr>
            <w:r w:rsidRPr="00E656B7">
              <w:t>Same as 5.2.3.1.1_1</w:t>
            </w:r>
          </w:p>
        </w:tc>
      </w:tr>
      <w:tr w:rsidR="00FE28DB" w:rsidRPr="00E656B7" w14:paraId="4741D61A" w14:textId="77777777" w:rsidTr="006518B9">
        <w:trPr>
          <w:cantSplit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8139" w14:textId="2E650DD5" w:rsidR="00FE28DB" w:rsidRPr="00E656B7" w:rsidRDefault="00FE28DB" w:rsidP="00FE28DB">
            <w:pPr>
              <w:pStyle w:val="TAL"/>
            </w:pPr>
            <w:r w:rsidRPr="00C77031">
              <w:rPr>
                <w:color w:val="FF0000"/>
                <w:sz w:val="22"/>
                <w:szCs w:val="22"/>
                <w:highlight w:val="yellow"/>
              </w:rPr>
              <w:t>&lt;&lt; Rows skipped here&gt;&gt;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6789" w14:textId="77777777" w:rsidR="00FE28DB" w:rsidRPr="00E656B7" w:rsidRDefault="00FE28DB" w:rsidP="00FE28DB">
            <w:pPr>
              <w:pStyle w:val="TAL"/>
            </w:pP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C81C" w14:textId="77777777" w:rsidR="00FE28DB" w:rsidRPr="00E656B7" w:rsidRDefault="00FE28DB" w:rsidP="00FE28DB">
            <w:pPr>
              <w:pStyle w:val="TAL"/>
            </w:pPr>
          </w:p>
        </w:tc>
      </w:tr>
    </w:tbl>
    <w:p w14:paraId="06E6E5B3" w14:textId="77777777" w:rsidR="00FB1060" w:rsidRDefault="00FB1060" w:rsidP="00DE65EF">
      <w:pPr>
        <w:rPr>
          <w:color w:val="FF0000"/>
          <w:sz w:val="28"/>
          <w:szCs w:val="28"/>
        </w:rPr>
      </w:pPr>
    </w:p>
    <w:p w14:paraId="325ABFF3" w14:textId="23C09F02" w:rsidR="00CE3154" w:rsidRDefault="00CE3154" w:rsidP="00CE3154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&lt;&lt; </w:t>
      </w:r>
      <w:r w:rsidR="007738E8">
        <w:rPr>
          <w:color w:val="FF0000"/>
          <w:sz w:val="28"/>
          <w:szCs w:val="28"/>
        </w:rPr>
        <w:t>Clauses skipped here</w:t>
      </w:r>
      <w:r w:rsidRPr="00E75B22">
        <w:rPr>
          <w:color w:val="FF0000"/>
          <w:sz w:val="28"/>
          <w:szCs w:val="28"/>
        </w:rPr>
        <w:t>&gt;&gt;</w:t>
      </w:r>
    </w:p>
    <w:p w14:paraId="0D0140DF" w14:textId="77777777" w:rsidR="004B5693" w:rsidRPr="00E656B7" w:rsidRDefault="004B5693" w:rsidP="004B5693">
      <w:pPr>
        <w:pStyle w:val="TH"/>
      </w:pPr>
      <w:r w:rsidRPr="00E656B7">
        <w:t>Table F.1.3.2-1: Derivation of Test Requirements (FR1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618"/>
        <w:gridCol w:w="1319"/>
        <w:gridCol w:w="1198"/>
        <w:gridCol w:w="3496"/>
      </w:tblGrid>
      <w:tr w:rsidR="004B5693" w:rsidRPr="00E656B7" w14:paraId="2C0D6990" w14:textId="77777777" w:rsidTr="00D71308">
        <w:trPr>
          <w:cantSplit/>
          <w:jc w:val="center"/>
        </w:trPr>
        <w:tc>
          <w:tcPr>
            <w:tcW w:w="1878" w:type="pct"/>
          </w:tcPr>
          <w:p w14:paraId="042272F2" w14:textId="77777777" w:rsidR="004B5693" w:rsidRPr="00E656B7" w:rsidRDefault="004B5693" w:rsidP="00D71308">
            <w:pPr>
              <w:pStyle w:val="TAH"/>
            </w:pPr>
            <w:r w:rsidRPr="00E656B7">
              <w:t>Test</w:t>
            </w:r>
          </w:p>
        </w:tc>
        <w:tc>
          <w:tcPr>
            <w:tcW w:w="685" w:type="pct"/>
          </w:tcPr>
          <w:p w14:paraId="38A06FC7" w14:textId="77777777" w:rsidR="004B5693" w:rsidRPr="00E656B7" w:rsidRDefault="004B5693" w:rsidP="00D71308">
            <w:pPr>
              <w:pStyle w:val="TAH"/>
            </w:pPr>
            <w:r w:rsidRPr="00E656B7"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</w:tcPr>
          <w:p w14:paraId="7DECF22A" w14:textId="77777777" w:rsidR="004B5693" w:rsidRPr="00E656B7" w:rsidRDefault="004B5693" w:rsidP="00D71308">
            <w:pPr>
              <w:pStyle w:val="TAH"/>
            </w:pPr>
            <w:r w:rsidRPr="00E656B7">
              <w:rPr>
                <w:lang w:eastAsia="zh-CN"/>
              </w:rPr>
              <w:t>Test Tolerance</w:t>
            </w:r>
            <w:r w:rsidRPr="00E656B7">
              <w:rPr>
                <w:lang w:eastAsia="zh-CN"/>
              </w:rPr>
              <w:br/>
              <w:t>(TT)</w:t>
            </w:r>
          </w:p>
        </w:tc>
        <w:tc>
          <w:tcPr>
            <w:tcW w:w="1815" w:type="pct"/>
          </w:tcPr>
          <w:p w14:paraId="06134367" w14:textId="77777777" w:rsidR="004B5693" w:rsidRPr="00E656B7" w:rsidRDefault="004B5693" w:rsidP="00D71308">
            <w:pPr>
              <w:pStyle w:val="TAH"/>
              <w:rPr>
                <w:lang w:eastAsia="zh-CN"/>
              </w:rPr>
            </w:pPr>
            <w:r w:rsidRPr="00E656B7">
              <w:rPr>
                <w:lang w:eastAsia="zh-CN"/>
              </w:rPr>
              <w:t>Test Requirement in TS 38.521-4</w:t>
            </w:r>
          </w:p>
        </w:tc>
      </w:tr>
      <w:tr w:rsidR="004B5693" w:rsidRPr="00E656B7" w14:paraId="5DDEF5AA" w14:textId="77777777" w:rsidTr="00D71308">
        <w:trPr>
          <w:cantSplit/>
          <w:jc w:val="center"/>
        </w:trPr>
        <w:tc>
          <w:tcPr>
            <w:tcW w:w="1878" w:type="pct"/>
          </w:tcPr>
          <w:p w14:paraId="1997740F" w14:textId="77777777" w:rsidR="004B5693" w:rsidRPr="00E656B7" w:rsidRDefault="004B5693" w:rsidP="00D71308">
            <w:pPr>
              <w:pStyle w:val="TAL"/>
            </w:pPr>
            <w:r w:rsidRPr="00E656B7">
              <w:t>5.2.2.1.1_1 2Rx FDD FR1 PDSCH mapping Type A performance - 2x2 MIMO with baseline receiver for both SA and NSA</w:t>
            </w:r>
          </w:p>
        </w:tc>
        <w:tc>
          <w:tcPr>
            <w:tcW w:w="685" w:type="pct"/>
          </w:tcPr>
          <w:p w14:paraId="624C2682" w14:textId="77777777" w:rsidR="004B5693" w:rsidRPr="00E656B7" w:rsidRDefault="004B5693" w:rsidP="00D71308">
            <w:pPr>
              <w:pStyle w:val="TAL"/>
            </w:pPr>
            <w:r w:rsidRPr="00E656B7">
              <w:t>SNRs as specified</w:t>
            </w:r>
          </w:p>
        </w:tc>
        <w:tc>
          <w:tcPr>
            <w:tcW w:w="622" w:type="pct"/>
          </w:tcPr>
          <w:p w14:paraId="1E6E38DF" w14:textId="77777777" w:rsidR="004B5693" w:rsidRPr="00E656B7" w:rsidRDefault="004B5693" w:rsidP="00D71308">
            <w:pPr>
              <w:pStyle w:val="TAL"/>
            </w:pPr>
            <w:r w:rsidRPr="00E656B7">
              <w:t>0.9 dB for &gt; 10 Hz doppler</w:t>
            </w:r>
          </w:p>
          <w:p w14:paraId="05888F38" w14:textId="77777777" w:rsidR="004B5693" w:rsidRPr="00E656B7" w:rsidRDefault="004B5693" w:rsidP="00D71308">
            <w:pPr>
              <w:pStyle w:val="TAL"/>
            </w:pPr>
            <w:r w:rsidRPr="00E656B7">
              <w:t>1.0 dB for 10Hz doppler 0.6 dB for test 1-6</w:t>
            </w:r>
          </w:p>
          <w:p w14:paraId="62EB0067" w14:textId="77777777" w:rsidR="004B5693" w:rsidRPr="00E656B7" w:rsidRDefault="004B5693" w:rsidP="00D71308">
            <w:pPr>
              <w:pStyle w:val="TAL"/>
            </w:pPr>
            <w:r w:rsidRPr="00E656B7">
              <w:t>0.9 dB for test 1-7</w:t>
            </w:r>
          </w:p>
        </w:tc>
        <w:tc>
          <w:tcPr>
            <w:tcW w:w="1815" w:type="pct"/>
          </w:tcPr>
          <w:p w14:paraId="6C7B5DEF" w14:textId="77777777" w:rsidR="004B5693" w:rsidRPr="00E656B7" w:rsidRDefault="004B5693" w:rsidP="00D71308">
            <w:pPr>
              <w:pStyle w:val="TAL"/>
            </w:pPr>
            <w:r w:rsidRPr="00E656B7">
              <w:t>Formula: SNR + TT</w:t>
            </w:r>
          </w:p>
          <w:p w14:paraId="53CF96F4" w14:textId="77777777" w:rsidR="004B5693" w:rsidRPr="00E656B7" w:rsidRDefault="004B5693" w:rsidP="00D71308">
            <w:pPr>
              <w:pStyle w:val="TAL"/>
            </w:pPr>
            <w:r w:rsidRPr="00E656B7">
              <w:t>T-put limit unchanged</w:t>
            </w:r>
          </w:p>
        </w:tc>
      </w:tr>
      <w:tr w:rsidR="004B5693" w:rsidRPr="00E656B7" w14:paraId="50848100" w14:textId="77777777" w:rsidTr="00D71308">
        <w:trPr>
          <w:cantSplit/>
          <w:jc w:val="center"/>
        </w:trPr>
        <w:tc>
          <w:tcPr>
            <w:tcW w:w="1878" w:type="pct"/>
          </w:tcPr>
          <w:p w14:paraId="4D837198" w14:textId="77777777" w:rsidR="004B5693" w:rsidRPr="00E656B7" w:rsidRDefault="004B5693" w:rsidP="00D71308">
            <w:pPr>
              <w:pStyle w:val="TAL"/>
            </w:pPr>
            <w:r w:rsidRPr="00E656B7">
              <w:t>5.2.2.1.1_2 2Rx FDD FR1 PDSCH Mapping Type A performance - 2x2 MIMO with enhanced receiver type X for both SA and NSA</w:t>
            </w:r>
          </w:p>
        </w:tc>
        <w:tc>
          <w:tcPr>
            <w:tcW w:w="685" w:type="pct"/>
          </w:tcPr>
          <w:p w14:paraId="46A9B134" w14:textId="77777777" w:rsidR="004B5693" w:rsidRPr="00E656B7" w:rsidRDefault="004B5693" w:rsidP="00D71308">
            <w:pPr>
              <w:pStyle w:val="TAL"/>
            </w:pPr>
            <w:r w:rsidRPr="00E656B7">
              <w:t>SNRs as specified</w:t>
            </w:r>
          </w:p>
        </w:tc>
        <w:tc>
          <w:tcPr>
            <w:tcW w:w="622" w:type="pct"/>
          </w:tcPr>
          <w:p w14:paraId="770001B0" w14:textId="77777777" w:rsidR="004B5693" w:rsidRPr="00E656B7" w:rsidRDefault="004B5693" w:rsidP="00D71308">
            <w:pPr>
              <w:pStyle w:val="TAL"/>
            </w:pPr>
            <w:r w:rsidRPr="00E656B7">
              <w:t>0.9 dB for &gt; 10 Hz doppler</w:t>
            </w:r>
          </w:p>
          <w:p w14:paraId="564DA90F" w14:textId="77777777" w:rsidR="004B5693" w:rsidRPr="00E656B7" w:rsidRDefault="004B5693" w:rsidP="00D71308">
            <w:pPr>
              <w:pStyle w:val="TAL"/>
            </w:pPr>
            <w:r w:rsidRPr="00E656B7">
              <w:t>1.0 dB for 10Hz doppler</w:t>
            </w:r>
          </w:p>
        </w:tc>
        <w:tc>
          <w:tcPr>
            <w:tcW w:w="1815" w:type="pct"/>
          </w:tcPr>
          <w:p w14:paraId="7C5B827B" w14:textId="77777777" w:rsidR="004B5693" w:rsidRPr="00E656B7" w:rsidRDefault="004B5693" w:rsidP="00D71308">
            <w:pPr>
              <w:pStyle w:val="TAL"/>
            </w:pPr>
            <w:r w:rsidRPr="00E656B7">
              <w:t>Formula: SNR + TT</w:t>
            </w:r>
          </w:p>
          <w:p w14:paraId="5DA9A750" w14:textId="77777777" w:rsidR="004B5693" w:rsidRPr="00E656B7" w:rsidRDefault="004B5693" w:rsidP="00D71308">
            <w:pPr>
              <w:pStyle w:val="TAL"/>
            </w:pPr>
            <w:r w:rsidRPr="00E656B7">
              <w:t>T-put limit unchanged</w:t>
            </w:r>
          </w:p>
        </w:tc>
      </w:tr>
      <w:tr w:rsidR="004B5693" w:rsidRPr="00E656B7" w14:paraId="46A90347" w14:textId="77777777" w:rsidTr="00D71308">
        <w:trPr>
          <w:cantSplit/>
          <w:jc w:val="center"/>
        </w:trPr>
        <w:tc>
          <w:tcPr>
            <w:tcW w:w="1878" w:type="pct"/>
          </w:tcPr>
          <w:p w14:paraId="0655CE25" w14:textId="74864D55" w:rsidR="004B5693" w:rsidRPr="00E656B7" w:rsidRDefault="00511108" w:rsidP="00D71308">
            <w:pPr>
              <w:pStyle w:val="TAL"/>
            </w:pPr>
            <w:r w:rsidRPr="006518B9">
              <w:rPr>
                <w:color w:val="FF0000"/>
                <w:sz w:val="22"/>
                <w:szCs w:val="22"/>
              </w:rPr>
              <w:t>&lt;&lt; Rows skipped here&gt;&gt;</w:t>
            </w:r>
          </w:p>
        </w:tc>
        <w:tc>
          <w:tcPr>
            <w:tcW w:w="685" w:type="pct"/>
          </w:tcPr>
          <w:p w14:paraId="24D21F8F" w14:textId="013B9531" w:rsidR="004B5693" w:rsidRPr="00E656B7" w:rsidRDefault="004B5693" w:rsidP="00D71308">
            <w:pPr>
              <w:pStyle w:val="TAL"/>
            </w:pPr>
          </w:p>
        </w:tc>
        <w:tc>
          <w:tcPr>
            <w:tcW w:w="622" w:type="pct"/>
          </w:tcPr>
          <w:p w14:paraId="359C34DC" w14:textId="6F6E0944" w:rsidR="004B5693" w:rsidRPr="00E656B7" w:rsidRDefault="004B5693" w:rsidP="00D71308">
            <w:pPr>
              <w:pStyle w:val="TAL"/>
            </w:pPr>
          </w:p>
        </w:tc>
        <w:tc>
          <w:tcPr>
            <w:tcW w:w="1815" w:type="pct"/>
          </w:tcPr>
          <w:p w14:paraId="7E5965F2" w14:textId="559A99B6" w:rsidR="004B5693" w:rsidRPr="00E656B7" w:rsidRDefault="004B5693" w:rsidP="00D71308">
            <w:pPr>
              <w:pStyle w:val="TAL"/>
            </w:pPr>
          </w:p>
        </w:tc>
      </w:tr>
      <w:tr w:rsidR="00511108" w:rsidRPr="00E656B7" w14:paraId="49FD2F18" w14:textId="77777777" w:rsidTr="00511108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79E9" w14:textId="77777777" w:rsidR="00511108" w:rsidRPr="00E656B7" w:rsidRDefault="00511108" w:rsidP="00D71308">
            <w:pPr>
              <w:pStyle w:val="TAL"/>
            </w:pPr>
            <w:r w:rsidRPr="00E656B7">
              <w:t>5.2.3.2.9_1 4Rx TDD FR1 HST-SFN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B6DD" w14:textId="77777777" w:rsidR="00511108" w:rsidRPr="00E656B7" w:rsidRDefault="00511108" w:rsidP="00D71308">
            <w:pPr>
              <w:pStyle w:val="TAL"/>
            </w:pPr>
            <w:r w:rsidRPr="00E656B7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0040" w14:textId="77777777" w:rsidR="00511108" w:rsidRPr="00E656B7" w:rsidRDefault="00511108" w:rsidP="00D71308">
            <w:pPr>
              <w:pStyle w:val="TAL"/>
            </w:pPr>
            <w:r w:rsidRPr="00E656B7">
              <w:t>TBD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410F" w14:textId="77777777" w:rsidR="00511108" w:rsidRPr="00E656B7" w:rsidRDefault="00511108" w:rsidP="00D71308">
            <w:pPr>
              <w:pStyle w:val="TAL"/>
            </w:pPr>
            <w:r w:rsidRPr="00E656B7">
              <w:t>Formula: SNR + TT</w:t>
            </w:r>
          </w:p>
          <w:p w14:paraId="16A4C3EE" w14:textId="77777777" w:rsidR="00511108" w:rsidRPr="00E656B7" w:rsidRDefault="00511108" w:rsidP="00D71308">
            <w:pPr>
              <w:pStyle w:val="TAL"/>
            </w:pPr>
            <w:r w:rsidRPr="00E656B7">
              <w:t>T-put limit unchanged</w:t>
            </w:r>
          </w:p>
        </w:tc>
      </w:tr>
      <w:tr w:rsidR="00511108" w:rsidRPr="00E656B7" w14:paraId="5508F3B5" w14:textId="77777777" w:rsidTr="00511108">
        <w:trPr>
          <w:cantSplit/>
          <w:jc w:val="center"/>
          <w:ins w:id="1648" w:author="Petter Karlsson" w:date="2022-02-02T15:05:00Z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EE77" w14:textId="79C4DCFD" w:rsidR="00511108" w:rsidRPr="00E656B7" w:rsidRDefault="00511108" w:rsidP="00511108">
            <w:pPr>
              <w:pStyle w:val="TAL"/>
              <w:rPr>
                <w:ins w:id="1649" w:author="Petter Karlsson" w:date="2022-02-02T15:05:00Z"/>
              </w:rPr>
            </w:pPr>
            <w:ins w:id="1650" w:author="Petter Karlsson" w:date="2022-02-02T15:05:00Z">
              <w:r w:rsidRPr="006518B9">
                <w:t>5.2.3.2.10_1, 4Rx TDD FR1 HST DPS performance - 2x4 MIMO with baseline receiver for both SA and NSA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1F4E" w14:textId="3A42A719" w:rsidR="00511108" w:rsidRPr="00E656B7" w:rsidRDefault="00511108" w:rsidP="00511108">
            <w:pPr>
              <w:pStyle w:val="TAL"/>
              <w:rPr>
                <w:ins w:id="1651" w:author="Petter Karlsson" w:date="2022-02-02T15:05:00Z"/>
              </w:rPr>
            </w:pPr>
            <w:ins w:id="1652" w:author="Petter Karlsson" w:date="2022-02-02T15:05:00Z">
              <w:r w:rsidRPr="00E656B7">
                <w:t>SNRs as specified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9F2C" w14:textId="2A112FD8" w:rsidR="00511108" w:rsidRPr="00E656B7" w:rsidRDefault="00511108" w:rsidP="00511108">
            <w:pPr>
              <w:pStyle w:val="TAL"/>
              <w:rPr>
                <w:ins w:id="1653" w:author="Petter Karlsson" w:date="2022-02-02T15:05:00Z"/>
              </w:rPr>
            </w:pPr>
            <w:ins w:id="1654" w:author="Petter Karlsson" w:date="2022-02-02T15:05:00Z">
              <w:r w:rsidRPr="00E656B7">
                <w:t>TBD</w:t>
              </w:r>
            </w:ins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2910" w14:textId="77777777" w:rsidR="00511108" w:rsidRPr="00E656B7" w:rsidRDefault="00511108" w:rsidP="00511108">
            <w:pPr>
              <w:pStyle w:val="TAL"/>
              <w:rPr>
                <w:ins w:id="1655" w:author="Petter Karlsson" w:date="2022-02-02T15:05:00Z"/>
              </w:rPr>
            </w:pPr>
            <w:ins w:id="1656" w:author="Petter Karlsson" w:date="2022-02-02T15:05:00Z">
              <w:r w:rsidRPr="00E656B7">
                <w:t>Formula: SNR + TT</w:t>
              </w:r>
            </w:ins>
          </w:p>
          <w:p w14:paraId="246F186E" w14:textId="73E54278" w:rsidR="00511108" w:rsidRPr="00E656B7" w:rsidRDefault="00511108" w:rsidP="00511108">
            <w:pPr>
              <w:pStyle w:val="TAL"/>
              <w:rPr>
                <w:ins w:id="1657" w:author="Petter Karlsson" w:date="2022-02-02T15:05:00Z"/>
              </w:rPr>
            </w:pPr>
            <w:ins w:id="1658" w:author="Petter Karlsson" w:date="2022-02-02T15:05:00Z">
              <w:r w:rsidRPr="00E656B7">
                <w:t>T-put limit unchanged</w:t>
              </w:r>
            </w:ins>
          </w:p>
        </w:tc>
      </w:tr>
      <w:tr w:rsidR="00511108" w:rsidRPr="00E656B7" w14:paraId="3D7D5B5D" w14:textId="77777777" w:rsidTr="00511108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76F3" w14:textId="77777777" w:rsidR="00511108" w:rsidRPr="00E656B7" w:rsidRDefault="00511108" w:rsidP="00511108">
            <w:pPr>
              <w:pStyle w:val="TAL"/>
            </w:pPr>
            <w:r w:rsidRPr="00E656B7">
              <w:t>5.2.3.2.11_1 4Rx TDD FR1 PDSCH Single-DCI based SDM scheme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09D6" w14:textId="77777777" w:rsidR="00511108" w:rsidRPr="00E656B7" w:rsidRDefault="00511108" w:rsidP="00511108">
            <w:pPr>
              <w:pStyle w:val="TAL"/>
            </w:pPr>
            <w:r w:rsidRPr="00E656B7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5478" w14:textId="77777777" w:rsidR="00511108" w:rsidRPr="00E656B7" w:rsidRDefault="00511108" w:rsidP="00511108">
            <w:pPr>
              <w:pStyle w:val="TAL"/>
            </w:pPr>
            <w:r w:rsidRPr="00E656B7">
              <w:t>1.0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7800" w14:textId="77777777" w:rsidR="00511108" w:rsidRPr="00E656B7" w:rsidRDefault="00511108" w:rsidP="00511108">
            <w:pPr>
              <w:pStyle w:val="TAL"/>
            </w:pPr>
            <w:r w:rsidRPr="00E656B7">
              <w:t>Formula: SNR + TT</w:t>
            </w:r>
          </w:p>
          <w:p w14:paraId="2BA3944F" w14:textId="77777777" w:rsidR="00511108" w:rsidRPr="00E656B7" w:rsidRDefault="00511108" w:rsidP="00511108">
            <w:pPr>
              <w:pStyle w:val="TAL"/>
            </w:pPr>
            <w:r w:rsidRPr="00E656B7">
              <w:t>T-put limit unchanged</w:t>
            </w:r>
          </w:p>
        </w:tc>
      </w:tr>
      <w:tr w:rsidR="00511108" w:rsidRPr="00E656B7" w14:paraId="143955D4" w14:textId="77777777" w:rsidTr="00511108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CF43" w14:textId="77777777" w:rsidR="00511108" w:rsidRPr="00E656B7" w:rsidRDefault="00511108" w:rsidP="00511108">
            <w:pPr>
              <w:pStyle w:val="TAL"/>
            </w:pPr>
            <w:r w:rsidRPr="00E656B7">
              <w:t>5.2.3.2.12_1 4Rx TDD FR1 PDSCH Multiple-DCI based transmission scheme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F3F7" w14:textId="77777777" w:rsidR="00511108" w:rsidRPr="00E656B7" w:rsidRDefault="00511108" w:rsidP="00511108">
            <w:pPr>
              <w:pStyle w:val="TAL"/>
            </w:pPr>
            <w:r w:rsidRPr="00E656B7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0E2B" w14:textId="77777777" w:rsidR="00511108" w:rsidRPr="00E656B7" w:rsidRDefault="00511108" w:rsidP="00511108">
            <w:pPr>
              <w:pStyle w:val="TAL"/>
            </w:pPr>
            <w:r w:rsidRPr="00E656B7">
              <w:t>1.0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4D61" w14:textId="77777777" w:rsidR="00511108" w:rsidRPr="00E656B7" w:rsidRDefault="00511108" w:rsidP="00511108">
            <w:pPr>
              <w:pStyle w:val="TAL"/>
            </w:pPr>
            <w:r w:rsidRPr="00E656B7">
              <w:t>Formula: SNR + TT</w:t>
            </w:r>
          </w:p>
          <w:p w14:paraId="25AA6033" w14:textId="77777777" w:rsidR="00511108" w:rsidRPr="00E656B7" w:rsidRDefault="00511108" w:rsidP="00511108">
            <w:pPr>
              <w:pStyle w:val="TAL"/>
            </w:pPr>
            <w:r w:rsidRPr="00E656B7">
              <w:t>T-put limit unchanged</w:t>
            </w:r>
          </w:p>
        </w:tc>
      </w:tr>
      <w:tr w:rsidR="009B66E0" w:rsidRPr="00E656B7" w14:paraId="0E17C879" w14:textId="77777777" w:rsidTr="00511108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3948" w14:textId="7DC1A388" w:rsidR="009B66E0" w:rsidRPr="00E656B7" w:rsidRDefault="009B66E0" w:rsidP="00511108">
            <w:pPr>
              <w:pStyle w:val="TAL"/>
            </w:pPr>
            <w:r w:rsidRPr="00C77031">
              <w:rPr>
                <w:color w:val="FF0000"/>
                <w:sz w:val="22"/>
                <w:szCs w:val="22"/>
                <w:highlight w:val="yellow"/>
              </w:rPr>
              <w:t>&lt;&lt; Rows skipped here&gt;&gt;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7F6E" w14:textId="77777777" w:rsidR="009B66E0" w:rsidRPr="00E656B7" w:rsidRDefault="009B66E0" w:rsidP="00511108">
            <w:pPr>
              <w:pStyle w:val="TAL"/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9DF7" w14:textId="77777777" w:rsidR="009B66E0" w:rsidRPr="00E656B7" w:rsidRDefault="009B66E0" w:rsidP="00511108">
            <w:pPr>
              <w:pStyle w:val="TAL"/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E212" w14:textId="77777777" w:rsidR="009B66E0" w:rsidRPr="00E656B7" w:rsidRDefault="009B66E0" w:rsidP="00511108">
            <w:pPr>
              <w:pStyle w:val="TAL"/>
            </w:pPr>
          </w:p>
        </w:tc>
      </w:tr>
    </w:tbl>
    <w:p w14:paraId="673E31F0" w14:textId="77777777" w:rsidR="004B5693" w:rsidRDefault="004B5693" w:rsidP="007738E8">
      <w:pPr>
        <w:rPr>
          <w:color w:val="FF0000"/>
          <w:sz w:val="28"/>
          <w:szCs w:val="28"/>
        </w:rPr>
      </w:pPr>
    </w:p>
    <w:p w14:paraId="22C6D561" w14:textId="1ACDE105" w:rsidR="007738E8" w:rsidRPr="00DE65EF" w:rsidRDefault="007738E8" w:rsidP="007738E8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82AD8" w14:textId="77777777" w:rsidR="002C5B6A" w:rsidRDefault="002C5B6A">
      <w:r>
        <w:separator/>
      </w:r>
    </w:p>
  </w:endnote>
  <w:endnote w:type="continuationSeparator" w:id="0">
    <w:p w14:paraId="5B36D0D1" w14:textId="77777777" w:rsidR="002C5B6A" w:rsidRDefault="002C5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C50A8" w14:textId="77777777" w:rsidR="002C5B6A" w:rsidRDefault="002C5B6A">
      <w:r>
        <w:separator/>
      </w:r>
    </w:p>
  </w:footnote>
  <w:footnote w:type="continuationSeparator" w:id="0">
    <w:p w14:paraId="30754D5D" w14:textId="77777777" w:rsidR="002C5B6A" w:rsidRDefault="002C5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AD" w15:userId="S::petter.karlsson@ericsson.com::83e1a4c9-5ee9-4d96-9ea3-489bb0dff1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BF"/>
    <w:rsid w:val="00022E4A"/>
    <w:rsid w:val="00076F72"/>
    <w:rsid w:val="00085A7F"/>
    <w:rsid w:val="00086EC8"/>
    <w:rsid w:val="000936BD"/>
    <w:rsid w:val="000945CB"/>
    <w:rsid w:val="000A6394"/>
    <w:rsid w:val="000B7FED"/>
    <w:rsid w:val="000C038A"/>
    <w:rsid w:val="000C1BB0"/>
    <w:rsid w:val="000C6598"/>
    <w:rsid w:val="000D44B3"/>
    <w:rsid w:val="00137F0C"/>
    <w:rsid w:val="00145D43"/>
    <w:rsid w:val="0015188A"/>
    <w:rsid w:val="0016577F"/>
    <w:rsid w:val="00192C46"/>
    <w:rsid w:val="001A08B3"/>
    <w:rsid w:val="001A7B60"/>
    <w:rsid w:val="001B427B"/>
    <w:rsid w:val="001B52F0"/>
    <w:rsid w:val="001B7A65"/>
    <w:rsid w:val="001C4F81"/>
    <w:rsid w:val="001E41F3"/>
    <w:rsid w:val="001E7C15"/>
    <w:rsid w:val="00234459"/>
    <w:rsid w:val="00244958"/>
    <w:rsid w:val="00244F27"/>
    <w:rsid w:val="00253FCF"/>
    <w:rsid w:val="0026004D"/>
    <w:rsid w:val="002640DD"/>
    <w:rsid w:val="00275D12"/>
    <w:rsid w:val="00284FEB"/>
    <w:rsid w:val="002860C4"/>
    <w:rsid w:val="002A0948"/>
    <w:rsid w:val="002B5741"/>
    <w:rsid w:val="002B5A80"/>
    <w:rsid w:val="002C5B6A"/>
    <w:rsid w:val="002E472E"/>
    <w:rsid w:val="00305409"/>
    <w:rsid w:val="00353860"/>
    <w:rsid w:val="003609EF"/>
    <w:rsid w:val="0036231A"/>
    <w:rsid w:val="00374DD4"/>
    <w:rsid w:val="003C474E"/>
    <w:rsid w:val="003C55D1"/>
    <w:rsid w:val="003E1A36"/>
    <w:rsid w:val="003E2164"/>
    <w:rsid w:val="00402EE2"/>
    <w:rsid w:val="00410371"/>
    <w:rsid w:val="004242F1"/>
    <w:rsid w:val="0042617F"/>
    <w:rsid w:val="004364C6"/>
    <w:rsid w:val="0046650E"/>
    <w:rsid w:val="004677AF"/>
    <w:rsid w:val="004A51FF"/>
    <w:rsid w:val="004A6F69"/>
    <w:rsid w:val="004B5693"/>
    <w:rsid w:val="004B75B7"/>
    <w:rsid w:val="004C4EDF"/>
    <w:rsid w:val="004F2A44"/>
    <w:rsid w:val="00511108"/>
    <w:rsid w:val="005141D9"/>
    <w:rsid w:val="0051580D"/>
    <w:rsid w:val="00547111"/>
    <w:rsid w:val="005537AF"/>
    <w:rsid w:val="0057332D"/>
    <w:rsid w:val="00592D74"/>
    <w:rsid w:val="005E2C44"/>
    <w:rsid w:val="00621188"/>
    <w:rsid w:val="006257ED"/>
    <w:rsid w:val="006518B9"/>
    <w:rsid w:val="00653DE4"/>
    <w:rsid w:val="00665C47"/>
    <w:rsid w:val="00695808"/>
    <w:rsid w:val="006B46FB"/>
    <w:rsid w:val="006D063C"/>
    <w:rsid w:val="006D45DD"/>
    <w:rsid w:val="006E21FB"/>
    <w:rsid w:val="006F214C"/>
    <w:rsid w:val="006F3525"/>
    <w:rsid w:val="00701A76"/>
    <w:rsid w:val="007048D3"/>
    <w:rsid w:val="00710604"/>
    <w:rsid w:val="007738E8"/>
    <w:rsid w:val="00792342"/>
    <w:rsid w:val="007977A8"/>
    <w:rsid w:val="007B4518"/>
    <w:rsid w:val="007B512A"/>
    <w:rsid w:val="007C2097"/>
    <w:rsid w:val="007D6A07"/>
    <w:rsid w:val="007F5A1E"/>
    <w:rsid w:val="007F7259"/>
    <w:rsid w:val="008040A8"/>
    <w:rsid w:val="0080642B"/>
    <w:rsid w:val="00824FD9"/>
    <w:rsid w:val="008279FA"/>
    <w:rsid w:val="0083677F"/>
    <w:rsid w:val="00847C26"/>
    <w:rsid w:val="0085395A"/>
    <w:rsid w:val="008626E7"/>
    <w:rsid w:val="00870EE7"/>
    <w:rsid w:val="008863B9"/>
    <w:rsid w:val="008A45A6"/>
    <w:rsid w:val="008B1F21"/>
    <w:rsid w:val="008D3CCC"/>
    <w:rsid w:val="008F11D7"/>
    <w:rsid w:val="008F3789"/>
    <w:rsid w:val="008F686C"/>
    <w:rsid w:val="009148DE"/>
    <w:rsid w:val="00941E30"/>
    <w:rsid w:val="009777D9"/>
    <w:rsid w:val="00977EC8"/>
    <w:rsid w:val="00991B88"/>
    <w:rsid w:val="009A4B31"/>
    <w:rsid w:val="009A5753"/>
    <w:rsid w:val="009A579D"/>
    <w:rsid w:val="009B66E0"/>
    <w:rsid w:val="009E3297"/>
    <w:rsid w:val="009F734F"/>
    <w:rsid w:val="00A0196F"/>
    <w:rsid w:val="00A246B6"/>
    <w:rsid w:val="00A40CDA"/>
    <w:rsid w:val="00A47E70"/>
    <w:rsid w:val="00A50CF0"/>
    <w:rsid w:val="00A64241"/>
    <w:rsid w:val="00A7671C"/>
    <w:rsid w:val="00AA2CBC"/>
    <w:rsid w:val="00AB0A9E"/>
    <w:rsid w:val="00AB4926"/>
    <w:rsid w:val="00AC5820"/>
    <w:rsid w:val="00AC6668"/>
    <w:rsid w:val="00AD1CD8"/>
    <w:rsid w:val="00AF2D66"/>
    <w:rsid w:val="00B02B71"/>
    <w:rsid w:val="00B258BB"/>
    <w:rsid w:val="00B43026"/>
    <w:rsid w:val="00B446A5"/>
    <w:rsid w:val="00B67B97"/>
    <w:rsid w:val="00B728CC"/>
    <w:rsid w:val="00B968C8"/>
    <w:rsid w:val="00B971E4"/>
    <w:rsid w:val="00BA3EC5"/>
    <w:rsid w:val="00BA51D9"/>
    <w:rsid w:val="00BA71FD"/>
    <w:rsid w:val="00BB3C32"/>
    <w:rsid w:val="00BB5DFC"/>
    <w:rsid w:val="00BD279D"/>
    <w:rsid w:val="00BD6BB8"/>
    <w:rsid w:val="00BF63DE"/>
    <w:rsid w:val="00C66BA2"/>
    <w:rsid w:val="00C77031"/>
    <w:rsid w:val="00C870F6"/>
    <w:rsid w:val="00C95985"/>
    <w:rsid w:val="00CC05D3"/>
    <w:rsid w:val="00CC447B"/>
    <w:rsid w:val="00CC5026"/>
    <w:rsid w:val="00CC68D0"/>
    <w:rsid w:val="00CE27A5"/>
    <w:rsid w:val="00CE3154"/>
    <w:rsid w:val="00CF26FE"/>
    <w:rsid w:val="00D03F9A"/>
    <w:rsid w:val="00D04E34"/>
    <w:rsid w:val="00D06D51"/>
    <w:rsid w:val="00D23A8D"/>
    <w:rsid w:val="00D24991"/>
    <w:rsid w:val="00D50255"/>
    <w:rsid w:val="00D66520"/>
    <w:rsid w:val="00D84AE9"/>
    <w:rsid w:val="00D97804"/>
    <w:rsid w:val="00DA5CDE"/>
    <w:rsid w:val="00DE34CF"/>
    <w:rsid w:val="00DE65EF"/>
    <w:rsid w:val="00E13F3D"/>
    <w:rsid w:val="00E33147"/>
    <w:rsid w:val="00E34898"/>
    <w:rsid w:val="00EB09B7"/>
    <w:rsid w:val="00ED2B45"/>
    <w:rsid w:val="00EE4E0C"/>
    <w:rsid w:val="00EE7D7C"/>
    <w:rsid w:val="00F25D98"/>
    <w:rsid w:val="00F300FB"/>
    <w:rsid w:val="00F3488F"/>
    <w:rsid w:val="00F84949"/>
    <w:rsid w:val="00F90F5A"/>
    <w:rsid w:val="00F934B8"/>
    <w:rsid w:val="00FA4C9B"/>
    <w:rsid w:val="00FB1060"/>
    <w:rsid w:val="00FB6386"/>
    <w:rsid w:val="00FC4403"/>
    <w:rsid w:val="00FE28DB"/>
    <w:rsid w:val="00FE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1726</TotalTime>
  <Pages>13</Pages>
  <Words>3183</Words>
  <Characters>18145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105</cp:revision>
  <cp:lastPrinted>1899-12-31T23:00:00Z</cp:lastPrinted>
  <dcterms:created xsi:type="dcterms:W3CDTF">2020-02-03T08:32:00Z</dcterms:created>
  <dcterms:modified xsi:type="dcterms:W3CDTF">2022-02-21T15:47:00Z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